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844242" w:rsidRPr="00844242">
        <w:rPr>
          <w:b/>
          <w:i/>
          <w:noProof/>
          <w:sz w:val="28"/>
        </w:rPr>
        <w:t>R5-216860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85C4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85C46">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44242" w:rsidP="003916B4">
            <w:pPr>
              <w:pStyle w:val="CRCoverPage"/>
              <w:spacing w:after="0"/>
              <w:jc w:val="center"/>
              <w:rPr>
                <w:noProof/>
              </w:rPr>
            </w:pPr>
            <w:r w:rsidRPr="00844242">
              <w:rPr>
                <w:b/>
                <w:noProof/>
                <w:sz w:val="28"/>
              </w:rPr>
              <w:t>1473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85C46">
            <w:pPr>
              <w:pStyle w:val="CRCoverPage"/>
              <w:spacing w:after="0"/>
              <w:jc w:val="center"/>
              <w:rPr>
                <w:noProof/>
                <w:sz w:val="28"/>
              </w:rPr>
            </w:pPr>
            <w:r>
              <w:rPr>
                <w:b/>
                <w:noProof/>
                <w:sz w:val="28"/>
              </w:rPr>
              <w:t>1</w:t>
            </w:r>
            <w:r w:rsidR="00685C46">
              <w:rPr>
                <w:b/>
                <w:noProof/>
                <w:sz w:val="28"/>
              </w:rPr>
              <w:t>7.0</w:t>
            </w:r>
            <w:r w:rsidR="003D4A19" w:rsidRPr="004A220A">
              <w:rPr>
                <w:b/>
                <w:noProof/>
                <w:sz w:val="28"/>
              </w:rPr>
              <w:t>.</w:t>
            </w:r>
            <w:r w:rsidR="00685C4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44242" w:rsidP="00E313BE">
            <w:pPr>
              <w:pStyle w:val="CRCoverPage"/>
              <w:spacing w:after="0"/>
              <w:ind w:left="100"/>
              <w:rPr>
                <w:noProof/>
              </w:rPr>
            </w:pPr>
            <w:r w:rsidRPr="00844242">
              <w:rPr>
                <w:noProof/>
                <w:lang w:eastAsia="zh-CN"/>
              </w:rPr>
              <w:t>Correction to FR2 EN-DC RRM TCs using Table H.3.1-4 for event A4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844242" w:rsidRDefault="003D4A19" w:rsidP="003D4A19">
            <w:pPr>
              <w:pStyle w:val="CRCoverPage"/>
              <w:spacing w:after="0"/>
              <w:ind w:left="100" w:right="-609"/>
              <w:rPr>
                <w:b/>
                <w:noProof/>
              </w:rPr>
            </w:pPr>
            <w:r w:rsidRPr="00844242">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85C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85C46">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877E6" w:rsidRDefault="008877E6" w:rsidP="00CE3A52">
            <w:pPr>
              <w:pStyle w:val="CRCoverPage"/>
              <w:numPr>
                <w:ilvl w:val="0"/>
                <w:numId w:val="26"/>
              </w:numPr>
              <w:spacing w:after="0"/>
              <w:rPr>
                <w:noProof/>
                <w:lang w:eastAsia="zh-CN"/>
              </w:rPr>
            </w:pPr>
            <w:r w:rsidRPr="005B0A88">
              <w:t>Table H.3.1-4</w:t>
            </w:r>
            <w:r>
              <w:t xml:space="preserve"> </w:t>
            </w:r>
            <w:r w:rsidR="00265B50">
              <w:t xml:space="preserve">in </w:t>
            </w:r>
            <w:proofErr w:type="spellStart"/>
            <w:r w:rsidR="00265B50">
              <w:t>Annex.H</w:t>
            </w:r>
            <w:proofErr w:type="spellEnd"/>
            <w:r w:rsidR="00265B50">
              <w:t xml:space="preserve"> </w:t>
            </w:r>
            <w:r>
              <w:t xml:space="preserve">was firstly introduced as the default configuration of </w:t>
            </w:r>
            <w:proofErr w:type="spellStart"/>
            <w:r>
              <w:t>ReportConfigNR</w:t>
            </w:r>
            <w:proofErr w:type="spellEnd"/>
            <w:r>
              <w:t xml:space="preserve"> for event A3. After that it is further extended to also cover event A4. However, the associating condition "</w:t>
            </w:r>
            <w:r w:rsidRPr="008877E6">
              <w:t>EVENT_A3 or EVENT_A4</w:t>
            </w:r>
            <w:r>
              <w:t xml:space="preserve">" </w:t>
            </w:r>
            <w:r w:rsidR="00265B50">
              <w:t xml:space="preserve">in H.3.1-4 </w:t>
            </w:r>
            <w:r>
              <w:t xml:space="preserve">is confusing. </w:t>
            </w:r>
          </w:p>
          <w:p w:rsidR="008877E6" w:rsidRDefault="008877E6" w:rsidP="008877E6">
            <w:pPr>
              <w:pStyle w:val="CRCoverPage"/>
              <w:spacing w:after="0"/>
              <w:ind w:left="460"/>
            </w:pPr>
          </w:p>
          <w:p w:rsidR="008877E6" w:rsidRPr="004A220A" w:rsidRDefault="008877E6" w:rsidP="008877E6">
            <w:pPr>
              <w:pStyle w:val="CRCoverPage"/>
              <w:spacing w:after="0"/>
              <w:ind w:left="460"/>
              <w:rPr>
                <w:noProof/>
                <w:lang w:eastAsia="zh-CN"/>
              </w:rPr>
            </w:pPr>
            <w:r>
              <w:t xml:space="preserve">After checking we find that </w:t>
            </w:r>
            <w:r w:rsidRPr="005B0A88">
              <w:t>Table H.3.1-4</w:t>
            </w:r>
            <w:r>
              <w:t xml:space="preserve"> is used for event A3 in majority of cases. So we suggest remove</w:t>
            </w:r>
            <w:r w:rsidR="00822204">
              <w:t xml:space="preserve"> event A4 part from </w:t>
            </w:r>
            <w:r w:rsidR="00822204" w:rsidRPr="005B0A88">
              <w:t>Table H.3.1-4</w:t>
            </w:r>
            <w:r w:rsidR="00822204">
              <w:t xml:space="preserve"> and add them back in Annex H as a new table. We have also prepared </w:t>
            </w:r>
            <w:proofErr w:type="spellStart"/>
            <w:r w:rsidR="00822204">
              <w:t>CRs</w:t>
            </w:r>
            <w:proofErr w:type="spellEnd"/>
            <w:r w:rsidR="00822204">
              <w:t xml:space="preserve"> to redirect all </w:t>
            </w:r>
            <w:proofErr w:type="spellStart"/>
            <w:r w:rsidR="00822204">
              <w:t>TCs</w:t>
            </w:r>
            <w:proofErr w:type="spellEnd"/>
            <w:r w:rsidR="00822204">
              <w:t xml:space="preserve"> which using </w:t>
            </w:r>
            <w:r w:rsidR="00822204" w:rsidRPr="005B0A88">
              <w:t>H.3.1-4</w:t>
            </w:r>
            <w:r w:rsidR="00822204">
              <w:t xml:space="preserve"> for event A4 to the new table.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DF4CFF"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822204" w:rsidRPr="004A220A" w:rsidRDefault="00BE7814" w:rsidP="00CE3A52">
            <w:pPr>
              <w:pStyle w:val="CRCoverPage"/>
              <w:numPr>
                <w:ilvl w:val="0"/>
                <w:numId w:val="27"/>
              </w:numPr>
              <w:spacing w:after="0"/>
              <w:rPr>
                <w:noProof/>
                <w:lang w:eastAsia="zh-CN"/>
              </w:rPr>
            </w:pPr>
            <w:r>
              <w:t xml:space="preserve">Redirect all </w:t>
            </w:r>
            <w:proofErr w:type="spellStart"/>
            <w:r>
              <w:t>TCs</w:t>
            </w:r>
            <w:proofErr w:type="spellEnd"/>
            <w:r>
              <w:t xml:space="preserve"> which using </w:t>
            </w:r>
            <w:r w:rsidRPr="005B0A88">
              <w:t>H.3.1-4</w:t>
            </w:r>
            <w:r>
              <w:t xml:space="preserve"> for event A4 to the new table </w:t>
            </w:r>
            <w:r w:rsidRPr="005B0A88">
              <w:t>H.3.1-4</w:t>
            </w:r>
            <w:r>
              <w:t>AA.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65B50" w:rsidP="00265B50">
            <w:pPr>
              <w:pStyle w:val="CRCoverPage"/>
              <w:spacing w:after="0"/>
              <w:ind w:left="100"/>
              <w:rPr>
                <w:noProof/>
              </w:rPr>
            </w:pPr>
            <w:r>
              <w:rPr>
                <w:noProof/>
                <w:lang w:eastAsia="zh-CN"/>
              </w:rPr>
              <w:t>Confusion is caused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65B50" w:rsidP="00A825D8">
            <w:pPr>
              <w:pStyle w:val="CRCoverPage"/>
              <w:spacing w:after="0"/>
              <w:ind w:left="100"/>
              <w:rPr>
                <w:noProof/>
                <w:lang w:eastAsia="zh-CN"/>
              </w:rPr>
            </w:pPr>
            <w:r>
              <w:rPr>
                <w:rFonts w:hint="eastAsia"/>
                <w:noProof/>
                <w:lang w:eastAsia="zh-CN"/>
              </w:rPr>
              <w:t>5</w:t>
            </w:r>
            <w:r>
              <w:rPr>
                <w:noProof/>
                <w:lang w:eastAsia="zh-CN"/>
              </w:rPr>
              <w:t>.6.2.5, 5.6.2.6, 5.6.2.7, 5.6.2.8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D084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DD0842">
            <w:pPr>
              <w:pStyle w:val="CRCoverPage"/>
              <w:spacing w:after="0"/>
              <w:ind w:left="99"/>
              <w:rPr>
                <w:noProof/>
              </w:rPr>
            </w:pPr>
            <w:r w:rsidRPr="004A220A">
              <w:rPr>
                <w:noProof/>
              </w:rPr>
              <w:t>TS/TR</w:t>
            </w:r>
            <w:r w:rsidR="00E12911">
              <w:rPr>
                <w:noProof/>
              </w:rPr>
              <w:t xml:space="preserve"> </w:t>
            </w:r>
            <w:r w:rsidR="00DD0842">
              <w:rPr>
                <w:noProof/>
              </w:rPr>
              <w:t>38.533 CR 1482</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65B50" w:rsidRPr="007C3161" w:rsidRDefault="00265B50" w:rsidP="00265B50">
      <w:pPr>
        <w:pStyle w:val="H6"/>
        <w:rPr>
          <w:lang w:eastAsia="sv-SE"/>
        </w:rPr>
      </w:pPr>
      <w:r w:rsidRPr="007C3161">
        <w:rPr>
          <w:lang w:eastAsia="sv-SE"/>
        </w:rPr>
        <w:t>5.6.2.5.4.3</w:t>
      </w:r>
      <w:r w:rsidRPr="007C3161">
        <w:rPr>
          <w:lang w:eastAsia="sv-SE"/>
        </w:rPr>
        <w:tab/>
        <w:t>Message contents</w:t>
      </w:r>
    </w:p>
    <w:p w:rsidR="00265B50" w:rsidRPr="007C3161" w:rsidRDefault="00265B50" w:rsidP="00265B50">
      <w:pPr>
        <w:pStyle w:val="B1"/>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TBD with the following exceptions:</w:t>
      </w:r>
    </w:p>
    <w:p w:rsidR="00265B50" w:rsidRPr="007C3161" w:rsidRDefault="00265B50" w:rsidP="00265B50">
      <w:pPr>
        <w:pStyle w:val="TH"/>
      </w:pPr>
      <w:r w:rsidRPr="007C3161">
        <w:t xml:space="preserve">Table </w:t>
      </w:r>
      <w:r w:rsidRPr="007C3161">
        <w:rPr>
          <w:lang w:eastAsia="sv-SE"/>
        </w:rPr>
        <w:t>5.6.2.5.4.3</w:t>
      </w:r>
      <w:r w:rsidRPr="007C3161">
        <w:t xml:space="preserve">-1: Common Exception messages for Additional </w:t>
      </w:r>
      <w:proofErr w:type="spellStart"/>
      <w:r w:rsidRPr="007C3161">
        <w:rPr>
          <w:lang w:eastAsia="sv-SE"/>
        </w:rPr>
        <w:t>EN</w:t>
      </w:r>
      <w:proofErr w:type="spellEnd"/>
      <w:r w:rsidRPr="007C3161">
        <w:rPr>
          <w:lang w:eastAsia="sv-SE"/>
        </w:rPr>
        <w:t xml:space="preserve">-DC FR1-FR2 event triggered reporting tests without </w:t>
      </w:r>
      <w:proofErr w:type="spellStart"/>
      <w:r w:rsidRPr="007C3161">
        <w:rPr>
          <w:lang w:eastAsia="sv-SE"/>
        </w:rPr>
        <w:t>SSB</w:t>
      </w:r>
      <w:proofErr w:type="spellEnd"/>
      <w:r w:rsidRPr="007C3161">
        <w:rPr>
          <w:lang w:eastAsia="sv-SE"/>
        </w:rPr>
        <w:t xml:space="preserve"> time index detection in non-</w:t>
      </w:r>
      <w:proofErr w:type="spellStart"/>
      <w:r w:rsidRPr="007C3161">
        <w:rPr>
          <w:lang w:eastAsia="sv-SE"/>
        </w:rPr>
        <w:t>DRX</w:t>
      </w:r>
      <w:proofErr w:type="spellEnd"/>
      <w:r w:rsidRPr="007C3161">
        <w:rPr>
          <w:lang w:eastAsia="sv-SE"/>
        </w:rPr>
        <w:t xml:space="preserve"> </w:t>
      </w:r>
      <w:r w:rsidRPr="007C3161">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265B50" w:rsidRPr="007C3161" w:rsidTr="00645E8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H"/>
            </w:pPr>
            <w:r w:rsidRPr="007C3161">
              <w:t>Default Message Contents</w:t>
            </w:r>
          </w:p>
        </w:tc>
      </w:tr>
      <w:tr w:rsidR="00265B50" w:rsidRPr="007C3161" w:rsidTr="00645E86">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L"/>
            </w:pPr>
            <w:r w:rsidRPr="007C3161">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rsidR="00265B50" w:rsidRPr="007C3161" w:rsidRDefault="00265B50" w:rsidP="00645E86">
            <w:pPr>
              <w:pStyle w:val="TAL"/>
            </w:pPr>
          </w:p>
        </w:tc>
      </w:tr>
      <w:tr w:rsidR="00265B50" w:rsidRPr="007C3161" w:rsidTr="00645E86">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rsidR="00265B50" w:rsidRPr="007C3161" w:rsidRDefault="00265B50" w:rsidP="00645E86">
            <w:pPr>
              <w:pStyle w:val="TAL"/>
            </w:pPr>
            <w:r w:rsidRPr="007C3161">
              <w:t>Table H.3.1-1</w:t>
            </w:r>
          </w:p>
          <w:p w:rsidR="00265B50" w:rsidRPr="007C3161" w:rsidRDefault="00265B50" w:rsidP="00645E86">
            <w:pPr>
              <w:pStyle w:val="TAL"/>
            </w:pPr>
            <w:r w:rsidRPr="007C3161">
              <w:t>Table H.3.1-2 with Condition INTER-FREQ. For Test 2, additionally with condition GAP NEEDED</w:t>
            </w:r>
          </w:p>
          <w:p w:rsidR="00265B50" w:rsidRPr="007C3161" w:rsidRDefault="00265B50" w:rsidP="00645E86">
            <w:pPr>
              <w:pStyle w:val="TAL"/>
            </w:pPr>
            <w:r w:rsidRPr="007C3161">
              <w:t>Table H.3.1-3 with Conditions INTER-</w:t>
            </w:r>
            <w:proofErr w:type="spellStart"/>
            <w:r w:rsidRPr="007C3161">
              <w:t>FREQ</w:t>
            </w:r>
            <w:proofErr w:type="spellEnd"/>
            <w:r w:rsidRPr="007C3161">
              <w:t xml:space="preserve"> MO and S</w:t>
            </w:r>
            <w:r w:rsidRPr="007C3161">
              <w:rPr>
                <w:rFonts w:cs="v4.2.0"/>
              </w:rPr>
              <w:t>ynchronous cells</w:t>
            </w:r>
          </w:p>
          <w:p w:rsidR="00265B50" w:rsidRPr="007C3161" w:rsidRDefault="00265B50" w:rsidP="00645E86">
            <w:pPr>
              <w:pStyle w:val="TAL"/>
            </w:pPr>
            <w:r w:rsidRPr="007C3161">
              <w:t>Table H.3.1-4</w:t>
            </w:r>
            <w:ins w:id="2" w:author="Huawei" w:date="2021-10-26T18:22:00Z">
              <w:r>
                <w:t>AA</w:t>
              </w:r>
            </w:ins>
            <w:r w:rsidRPr="007C3161">
              <w:t xml:space="preserve"> with A4-threshold = -105</w:t>
            </w:r>
          </w:p>
          <w:p w:rsidR="00265B50" w:rsidRPr="007C3161" w:rsidRDefault="00265B50" w:rsidP="00645E86">
            <w:pPr>
              <w:pStyle w:val="TAL"/>
            </w:pPr>
            <w:r w:rsidRPr="007C3161">
              <w:t>Table H.3.1-6 with Conditions gapFR2 and Pattern #13 for Test 2</w:t>
            </w:r>
          </w:p>
          <w:p w:rsidR="00265B50" w:rsidRPr="007C3161" w:rsidRDefault="00265B50" w:rsidP="00645E86">
            <w:pPr>
              <w:pStyle w:val="TAL"/>
            </w:pPr>
            <w:r w:rsidRPr="007C3161">
              <w:t xml:space="preserve">Table H.3.4-4 with Condition </w:t>
            </w:r>
            <w:proofErr w:type="spellStart"/>
            <w:r w:rsidRPr="007C3161">
              <w:t>gapUE</w:t>
            </w:r>
            <w:proofErr w:type="spellEnd"/>
            <w:r w:rsidRPr="007C3161">
              <w:t xml:space="preserve"> Test 1</w:t>
            </w:r>
          </w:p>
          <w:p w:rsidR="00265B50" w:rsidRPr="007C3161" w:rsidRDefault="00265B50" w:rsidP="00645E86">
            <w:pPr>
              <w:pStyle w:val="TAL"/>
            </w:pPr>
            <w:r w:rsidRPr="007C3161">
              <w:t>Table H.3.4-5 with Condition Pattern #0 for Test 1</w:t>
            </w:r>
          </w:p>
          <w:p w:rsidR="00265B50" w:rsidRPr="007C3161" w:rsidRDefault="00265B50" w:rsidP="00645E86">
            <w:pPr>
              <w:pStyle w:val="TAL"/>
            </w:pPr>
            <w:r w:rsidRPr="007C3161">
              <w:t>Table H.3.1-7 with Condition INTER-</w:t>
            </w:r>
            <w:proofErr w:type="spellStart"/>
            <w:r w:rsidRPr="007C3161">
              <w:t>FREQ</w:t>
            </w:r>
            <w:proofErr w:type="spellEnd"/>
          </w:p>
          <w:p w:rsidR="00265B50" w:rsidRPr="007C3161" w:rsidRDefault="00265B50" w:rsidP="00645E86">
            <w:pPr>
              <w:pStyle w:val="TAL"/>
            </w:pPr>
            <w:r w:rsidRPr="007C3161">
              <w:t>Table H.3.4-1</w:t>
            </w:r>
          </w:p>
          <w:p w:rsidR="00265B50" w:rsidRPr="007C3161" w:rsidRDefault="00265B50" w:rsidP="00645E86">
            <w:pPr>
              <w:pStyle w:val="TAL"/>
            </w:pPr>
            <w:r w:rsidRPr="007C3161">
              <w:t>Table H.3.4-2</w:t>
            </w:r>
          </w:p>
          <w:p w:rsidR="00265B50" w:rsidRPr="007C3161" w:rsidRDefault="00265B50" w:rsidP="00645E86">
            <w:pPr>
              <w:pStyle w:val="TAL"/>
            </w:pPr>
            <w:r w:rsidRPr="007C3161">
              <w:t>Table H.3.4-3</w:t>
            </w:r>
          </w:p>
        </w:tc>
      </w:tr>
    </w:tbl>
    <w:p w:rsidR="000D646F" w:rsidRPr="000D646F" w:rsidRDefault="000D646F" w:rsidP="000D646F">
      <w:pPr>
        <w:pStyle w:val="H6"/>
      </w:pPr>
      <w:r>
        <w:rPr>
          <w:b/>
          <w:noProof/>
          <w:color w:val="00B0F0"/>
        </w:rPr>
        <w:t>&lt;End</w:t>
      </w:r>
      <w:r w:rsidRPr="00F92638">
        <w:rPr>
          <w:b/>
          <w:noProof/>
          <w:color w:val="00B0F0"/>
        </w:rPr>
        <w:t xml:space="preserve"> of modified section</w:t>
      </w:r>
      <w:r>
        <w:rPr>
          <w:b/>
          <w:noProof/>
          <w:color w:val="00B0F0"/>
        </w:rPr>
        <w:t xml:space="preserve"> </w:t>
      </w:r>
      <w:r w:rsidR="00265B50">
        <w:rPr>
          <w:b/>
          <w:noProof/>
          <w:color w:val="00B0F0"/>
        </w:rPr>
        <w:t>1</w:t>
      </w:r>
      <w:r w:rsidRPr="00F92638">
        <w:rPr>
          <w:b/>
          <w:noProof/>
          <w:color w:val="00B0F0"/>
        </w:rPr>
        <w:t>&gt;</w:t>
      </w:r>
    </w:p>
    <w:p w:rsidR="00265B50" w:rsidRPr="00F92638" w:rsidRDefault="00265B50" w:rsidP="00265B50">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265B50" w:rsidRPr="007C3161" w:rsidRDefault="00265B50" w:rsidP="00265B50">
      <w:pPr>
        <w:pStyle w:val="H6"/>
        <w:rPr>
          <w:lang w:eastAsia="sv-SE"/>
        </w:rPr>
      </w:pPr>
      <w:r w:rsidRPr="007C3161">
        <w:rPr>
          <w:lang w:eastAsia="sv-SE"/>
        </w:rPr>
        <w:t>5.6.2.6.4.3</w:t>
      </w:r>
      <w:r w:rsidRPr="007C3161">
        <w:rPr>
          <w:lang w:eastAsia="sv-SE"/>
        </w:rPr>
        <w:tab/>
        <w:t>Message contents</w:t>
      </w:r>
    </w:p>
    <w:p w:rsidR="00265B50" w:rsidRPr="007C3161" w:rsidRDefault="00265B50" w:rsidP="00265B50">
      <w:pPr>
        <w:pStyle w:val="B1"/>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TBD with the following exceptions:</w:t>
      </w:r>
    </w:p>
    <w:p w:rsidR="00265B50" w:rsidRPr="007C3161" w:rsidRDefault="00265B50" w:rsidP="00265B50">
      <w:pPr>
        <w:pStyle w:val="TH"/>
      </w:pPr>
      <w:r w:rsidRPr="007C3161">
        <w:t xml:space="preserve">Table </w:t>
      </w:r>
      <w:r w:rsidRPr="007C3161">
        <w:rPr>
          <w:lang w:eastAsia="sv-SE"/>
        </w:rPr>
        <w:t>5.6.2.6.4.3</w:t>
      </w:r>
      <w:r w:rsidRPr="007C3161">
        <w:t xml:space="preserve">-1: Common Exception messages for Additional </w:t>
      </w:r>
      <w:proofErr w:type="spellStart"/>
      <w:r w:rsidRPr="007C3161">
        <w:rPr>
          <w:lang w:eastAsia="sv-SE"/>
        </w:rPr>
        <w:t>EN</w:t>
      </w:r>
      <w:proofErr w:type="spellEnd"/>
      <w:r w:rsidRPr="007C3161">
        <w:rPr>
          <w:lang w:eastAsia="sv-SE"/>
        </w:rPr>
        <w:t xml:space="preserve">-DC FR1-FR2 event triggered reporting tests without </w:t>
      </w:r>
      <w:proofErr w:type="spellStart"/>
      <w:r w:rsidRPr="007C3161">
        <w:rPr>
          <w:lang w:eastAsia="sv-SE"/>
        </w:rPr>
        <w:t>SSB</w:t>
      </w:r>
      <w:proofErr w:type="spellEnd"/>
      <w:r w:rsidRPr="007C3161">
        <w:rPr>
          <w:lang w:eastAsia="sv-SE"/>
        </w:rPr>
        <w:t xml:space="preserve"> time index detection in </w:t>
      </w:r>
      <w:proofErr w:type="spellStart"/>
      <w:r w:rsidRPr="007C3161">
        <w:rPr>
          <w:lang w:eastAsia="sv-SE"/>
        </w:rPr>
        <w:t>DRX</w:t>
      </w:r>
      <w:proofErr w:type="spellEnd"/>
      <w:r w:rsidRPr="007C3161">
        <w:rPr>
          <w:lang w:eastAsia="sv-SE"/>
        </w:rPr>
        <w:t xml:space="preserve"> </w:t>
      </w:r>
      <w:r w:rsidRPr="007C3161">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265B50" w:rsidRPr="007C3161" w:rsidTr="00645E8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H"/>
            </w:pPr>
            <w:r w:rsidRPr="007C3161">
              <w:t>Default Message Contents</w:t>
            </w:r>
          </w:p>
        </w:tc>
      </w:tr>
      <w:tr w:rsidR="00265B50" w:rsidRPr="007C3161" w:rsidTr="00645E86">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L"/>
            </w:pPr>
            <w:r w:rsidRPr="007C3161">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rsidR="00265B50" w:rsidRPr="007C3161" w:rsidRDefault="00265B50" w:rsidP="00645E86">
            <w:pPr>
              <w:pStyle w:val="TAL"/>
            </w:pPr>
          </w:p>
        </w:tc>
      </w:tr>
      <w:tr w:rsidR="00265B50" w:rsidRPr="007C3161" w:rsidTr="00645E86">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L"/>
            </w:pPr>
            <w:r w:rsidRPr="007C3161">
              <w:t>Table H.3.1-1</w:t>
            </w:r>
          </w:p>
          <w:p w:rsidR="00265B50" w:rsidRPr="007C3161" w:rsidRDefault="00265B50" w:rsidP="00645E86">
            <w:pPr>
              <w:pStyle w:val="TAL"/>
            </w:pPr>
            <w:r w:rsidRPr="007C3161">
              <w:t>Table H.3.1-2 with Condition INTER-FREQ. For Test 3 and 4, additionally with condition GAP NEEDED</w:t>
            </w:r>
          </w:p>
          <w:p w:rsidR="00265B50" w:rsidRPr="007C3161" w:rsidRDefault="00265B50" w:rsidP="00645E86">
            <w:pPr>
              <w:pStyle w:val="TAL"/>
            </w:pPr>
            <w:r w:rsidRPr="007C3161">
              <w:t>Table H.3.1-3 with Conditions INTER-</w:t>
            </w:r>
            <w:proofErr w:type="spellStart"/>
            <w:r w:rsidRPr="007C3161">
              <w:t>FREQ</w:t>
            </w:r>
            <w:proofErr w:type="spellEnd"/>
            <w:r w:rsidRPr="007C3161">
              <w:t xml:space="preserve"> MO and S</w:t>
            </w:r>
            <w:r w:rsidRPr="007C3161">
              <w:rPr>
                <w:rFonts w:cs="v4.2.0"/>
              </w:rPr>
              <w:t>ynchronous cells</w:t>
            </w:r>
          </w:p>
          <w:p w:rsidR="00265B50" w:rsidRPr="007C3161" w:rsidRDefault="00265B50" w:rsidP="00645E86">
            <w:pPr>
              <w:pStyle w:val="TAL"/>
            </w:pPr>
            <w:r w:rsidRPr="007C3161">
              <w:t>Table H.3.1-4</w:t>
            </w:r>
            <w:ins w:id="3" w:author="Huawei" w:date="2021-10-26T18:22:00Z">
              <w:r>
                <w:t>AA</w:t>
              </w:r>
            </w:ins>
            <w:r w:rsidRPr="007C3161">
              <w:t xml:space="preserve"> with A4-threshold = -105</w:t>
            </w:r>
          </w:p>
          <w:p w:rsidR="00265B50" w:rsidRPr="007C3161" w:rsidRDefault="00265B50" w:rsidP="00645E86">
            <w:pPr>
              <w:pStyle w:val="TAL"/>
            </w:pPr>
            <w:r w:rsidRPr="007C3161">
              <w:t>Table H.3.1-6 with Conditions gapFR2 and Pattern #13 for Test 3 and Test 4</w:t>
            </w:r>
          </w:p>
          <w:p w:rsidR="00265B50" w:rsidRPr="007C3161" w:rsidRDefault="00265B50" w:rsidP="00645E86">
            <w:pPr>
              <w:pStyle w:val="TAL"/>
            </w:pPr>
            <w:r w:rsidRPr="007C3161">
              <w:t xml:space="preserve">Table H.3.4-4 with Condition </w:t>
            </w:r>
            <w:proofErr w:type="spellStart"/>
            <w:r w:rsidRPr="007C3161">
              <w:t>gapUE</w:t>
            </w:r>
            <w:proofErr w:type="spellEnd"/>
            <w:r w:rsidRPr="007C3161">
              <w:t xml:space="preserve"> Test 1 and Test 2</w:t>
            </w:r>
          </w:p>
          <w:p w:rsidR="00265B50" w:rsidRPr="007C3161" w:rsidRDefault="00265B50" w:rsidP="00645E86">
            <w:pPr>
              <w:pStyle w:val="TAL"/>
            </w:pPr>
            <w:r w:rsidRPr="007C3161">
              <w:t>Table H.3.4-5 with Condition Pattern #0 for Test 1 and Test 2</w:t>
            </w:r>
          </w:p>
          <w:p w:rsidR="00265B50" w:rsidRPr="007C3161" w:rsidRDefault="00265B50" w:rsidP="00645E86">
            <w:pPr>
              <w:pStyle w:val="TAL"/>
            </w:pPr>
            <w:r w:rsidRPr="007C3161">
              <w:t>Table H.3.1-7 with Condition INTER-</w:t>
            </w:r>
            <w:proofErr w:type="spellStart"/>
            <w:r w:rsidRPr="007C3161">
              <w:t>FREQ</w:t>
            </w:r>
            <w:proofErr w:type="spellEnd"/>
          </w:p>
          <w:p w:rsidR="00265B50" w:rsidRPr="007C3161" w:rsidRDefault="00265B50" w:rsidP="00645E86">
            <w:pPr>
              <w:pStyle w:val="TAL"/>
            </w:pPr>
            <w:r w:rsidRPr="007C3161">
              <w:t>Table H.3.7-1 with Condition DRX.1 for Test 1 and Test 3</w:t>
            </w:r>
          </w:p>
          <w:p w:rsidR="00265B50" w:rsidRPr="007C3161" w:rsidRDefault="00265B50" w:rsidP="00645E86">
            <w:pPr>
              <w:pStyle w:val="TAL"/>
            </w:pPr>
            <w:r w:rsidRPr="007C3161">
              <w:t>Table H.3.7-1 with Condition DRX.2 for Test 2 and Test 4</w:t>
            </w:r>
          </w:p>
          <w:p w:rsidR="00265B50" w:rsidRPr="007C3161" w:rsidRDefault="00265B50" w:rsidP="00645E86">
            <w:pPr>
              <w:pStyle w:val="TAL"/>
            </w:pPr>
            <w:r w:rsidRPr="007C3161">
              <w:t>Table H.3.4-1</w:t>
            </w:r>
          </w:p>
          <w:p w:rsidR="00265B50" w:rsidRPr="007C3161" w:rsidRDefault="00265B50" w:rsidP="00645E86">
            <w:pPr>
              <w:pStyle w:val="TAL"/>
            </w:pPr>
            <w:r w:rsidRPr="007C3161">
              <w:t>Table H.3.4-2</w:t>
            </w:r>
          </w:p>
          <w:p w:rsidR="00265B50" w:rsidRPr="007C3161" w:rsidRDefault="00265B50" w:rsidP="00645E86">
            <w:pPr>
              <w:pStyle w:val="TAL"/>
            </w:pPr>
            <w:r w:rsidRPr="007C3161">
              <w:t>Table H.3.4-3</w:t>
            </w:r>
          </w:p>
        </w:tc>
      </w:tr>
    </w:tbl>
    <w:p w:rsidR="00265B50" w:rsidRPr="000D646F" w:rsidRDefault="00265B50" w:rsidP="00265B50">
      <w:pPr>
        <w:pStyle w:val="H6"/>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265B50" w:rsidRPr="00F92638" w:rsidRDefault="00265B50" w:rsidP="00265B50">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265B50" w:rsidRPr="007C3161" w:rsidRDefault="00265B50" w:rsidP="00265B50">
      <w:pPr>
        <w:pStyle w:val="H6"/>
        <w:rPr>
          <w:lang w:eastAsia="sv-SE"/>
        </w:rPr>
      </w:pPr>
      <w:r w:rsidRPr="007C3161">
        <w:rPr>
          <w:lang w:eastAsia="sv-SE"/>
        </w:rPr>
        <w:t>5.6.2.7.4.3</w:t>
      </w:r>
      <w:r w:rsidRPr="007C3161">
        <w:rPr>
          <w:lang w:eastAsia="sv-SE"/>
        </w:rPr>
        <w:tab/>
        <w:t>Message contents</w:t>
      </w:r>
    </w:p>
    <w:p w:rsidR="00265B50" w:rsidRPr="007C3161" w:rsidRDefault="00265B50" w:rsidP="00265B50">
      <w:pPr>
        <w:pStyle w:val="B1"/>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TBD with the following exceptions:</w:t>
      </w:r>
    </w:p>
    <w:p w:rsidR="00265B50" w:rsidRPr="007C3161" w:rsidRDefault="00265B50" w:rsidP="00265B50">
      <w:pPr>
        <w:pStyle w:val="TH"/>
      </w:pPr>
      <w:r w:rsidRPr="007C3161">
        <w:lastRenderedPageBreak/>
        <w:t xml:space="preserve">Table </w:t>
      </w:r>
      <w:r w:rsidRPr="007C3161">
        <w:rPr>
          <w:lang w:eastAsia="sv-SE"/>
        </w:rPr>
        <w:t>5.6.2.7.4.3</w:t>
      </w:r>
      <w:r w:rsidRPr="007C3161">
        <w:t xml:space="preserve">-1: Common Exception messages for Additional </w:t>
      </w:r>
      <w:proofErr w:type="spellStart"/>
      <w:r w:rsidRPr="007C3161">
        <w:rPr>
          <w:lang w:eastAsia="sv-SE"/>
        </w:rPr>
        <w:t>EN</w:t>
      </w:r>
      <w:proofErr w:type="spellEnd"/>
      <w:r w:rsidRPr="007C3161">
        <w:rPr>
          <w:lang w:eastAsia="sv-SE"/>
        </w:rPr>
        <w:t xml:space="preserve">-DC FR1-FR2 event triggered reporting tests with </w:t>
      </w:r>
      <w:proofErr w:type="spellStart"/>
      <w:r w:rsidRPr="007C3161">
        <w:rPr>
          <w:lang w:eastAsia="sv-SE"/>
        </w:rPr>
        <w:t>SSB</w:t>
      </w:r>
      <w:proofErr w:type="spellEnd"/>
      <w:r w:rsidRPr="007C3161">
        <w:rPr>
          <w:lang w:eastAsia="sv-SE"/>
        </w:rPr>
        <w:t xml:space="preserve"> time index detection in non-</w:t>
      </w:r>
      <w:proofErr w:type="spellStart"/>
      <w:r w:rsidRPr="007C3161">
        <w:rPr>
          <w:lang w:eastAsia="sv-SE"/>
        </w:rPr>
        <w:t>DRX</w:t>
      </w:r>
      <w:proofErr w:type="spellEnd"/>
      <w:r w:rsidRPr="007C3161">
        <w:rPr>
          <w:lang w:eastAsia="sv-SE"/>
        </w:rPr>
        <w:t xml:space="preserve"> </w:t>
      </w:r>
      <w:r w:rsidRPr="007C3161">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265B50" w:rsidRPr="007C3161" w:rsidTr="00645E8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H"/>
            </w:pPr>
            <w:r w:rsidRPr="007C3161">
              <w:t>Default Message Contents</w:t>
            </w:r>
          </w:p>
        </w:tc>
      </w:tr>
      <w:tr w:rsidR="00265B50" w:rsidRPr="007C3161" w:rsidTr="00645E86">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L"/>
            </w:pPr>
            <w:r w:rsidRPr="007C3161">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rsidR="00265B50" w:rsidRPr="007C3161" w:rsidRDefault="00265B50" w:rsidP="00645E86">
            <w:pPr>
              <w:pStyle w:val="TAL"/>
            </w:pPr>
          </w:p>
        </w:tc>
      </w:tr>
      <w:tr w:rsidR="00265B50" w:rsidRPr="007C3161" w:rsidTr="00645E86">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L"/>
            </w:pPr>
            <w:r w:rsidRPr="007C3161">
              <w:t>Table H.3.1-1</w:t>
            </w:r>
          </w:p>
          <w:p w:rsidR="00265B50" w:rsidRPr="007C3161" w:rsidRDefault="00265B50" w:rsidP="00645E86">
            <w:pPr>
              <w:pStyle w:val="TAL"/>
            </w:pPr>
            <w:r w:rsidRPr="007C3161">
              <w:t>Table H.3.1-2 with conditions and INTER-FREQ. For Test 2, additionally with condition GAP NEEDED</w:t>
            </w:r>
          </w:p>
          <w:p w:rsidR="00265B50" w:rsidRPr="007C3161" w:rsidRDefault="00265B50" w:rsidP="00645E86">
            <w:pPr>
              <w:pStyle w:val="TAL"/>
            </w:pPr>
            <w:r w:rsidRPr="007C3161">
              <w:t>Table H.3.1-3 with conditions INTER-</w:t>
            </w:r>
            <w:proofErr w:type="spellStart"/>
            <w:r w:rsidRPr="007C3161">
              <w:t>FREQ</w:t>
            </w:r>
            <w:proofErr w:type="spellEnd"/>
            <w:r w:rsidRPr="007C3161">
              <w:t xml:space="preserve"> MO and S</w:t>
            </w:r>
            <w:r w:rsidRPr="007C3161">
              <w:rPr>
                <w:rFonts w:cs="v4.2.0"/>
              </w:rPr>
              <w:t>ynchronous cells</w:t>
            </w:r>
          </w:p>
          <w:p w:rsidR="00265B50" w:rsidRPr="007C3161" w:rsidRDefault="00265B50" w:rsidP="00645E86">
            <w:pPr>
              <w:pStyle w:val="TAL"/>
            </w:pPr>
            <w:r w:rsidRPr="007C3161">
              <w:t>Table H.3.1-4</w:t>
            </w:r>
            <w:ins w:id="4" w:author="Huawei" w:date="2021-10-26T18:22:00Z">
              <w:r>
                <w:t>AA</w:t>
              </w:r>
            </w:ins>
            <w:r w:rsidRPr="007C3161">
              <w:t xml:space="preserve"> with condition </w:t>
            </w:r>
            <w:proofErr w:type="spellStart"/>
            <w:r w:rsidRPr="007C3161">
              <w:t>SSB</w:t>
            </w:r>
            <w:proofErr w:type="spellEnd"/>
            <w:r w:rsidRPr="007C3161">
              <w:t xml:space="preserve"> Index and A4-threshold = -105</w:t>
            </w:r>
          </w:p>
          <w:p w:rsidR="00265B50" w:rsidRPr="007C3161" w:rsidRDefault="00265B50" w:rsidP="00645E86">
            <w:pPr>
              <w:pStyle w:val="TAL"/>
            </w:pPr>
            <w:r w:rsidRPr="007C3161">
              <w:t>Table H.3.1-6 with conditions gapFR2 and Pattern #13 for Test 2</w:t>
            </w:r>
          </w:p>
          <w:p w:rsidR="00265B50" w:rsidRPr="007C3161" w:rsidRDefault="00265B50" w:rsidP="00645E86">
            <w:pPr>
              <w:pStyle w:val="TAL"/>
            </w:pPr>
            <w:r w:rsidRPr="007C3161">
              <w:t xml:space="preserve">Table H.3.4-4 with condition </w:t>
            </w:r>
            <w:proofErr w:type="spellStart"/>
            <w:r w:rsidRPr="007C3161">
              <w:t>gapUE</w:t>
            </w:r>
            <w:proofErr w:type="spellEnd"/>
            <w:r w:rsidRPr="007C3161">
              <w:t xml:space="preserve"> for Test 1</w:t>
            </w:r>
          </w:p>
          <w:p w:rsidR="00265B50" w:rsidRPr="007C3161" w:rsidRDefault="00265B50" w:rsidP="00645E86">
            <w:pPr>
              <w:pStyle w:val="TAL"/>
            </w:pPr>
            <w:r w:rsidRPr="007C3161">
              <w:t>Table H.3.4-5 with condition Pattern #0 for Test 1</w:t>
            </w:r>
          </w:p>
          <w:p w:rsidR="00265B50" w:rsidRPr="007C3161" w:rsidRDefault="00265B50" w:rsidP="00645E86">
            <w:pPr>
              <w:pStyle w:val="TAL"/>
            </w:pPr>
            <w:r w:rsidRPr="007C3161">
              <w:t xml:space="preserve">Table H.3.1-7 with condition </w:t>
            </w:r>
            <w:proofErr w:type="spellStart"/>
            <w:r w:rsidRPr="007C3161">
              <w:t>SSB</w:t>
            </w:r>
            <w:proofErr w:type="spellEnd"/>
            <w:r w:rsidRPr="007C3161">
              <w:t xml:space="preserve"> Index and INTER-</w:t>
            </w:r>
            <w:proofErr w:type="spellStart"/>
            <w:r w:rsidRPr="007C3161">
              <w:t>FREQ</w:t>
            </w:r>
            <w:proofErr w:type="spellEnd"/>
          </w:p>
          <w:p w:rsidR="00265B50" w:rsidRPr="007C3161" w:rsidRDefault="00265B50" w:rsidP="00645E86">
            <w:pPr>
              <w:pStyle w:val="TAL"/>
            </w:pPr>
            <w:r w:rsidRPr="007C3161">
              <w:t>Table H.3.4-1</w:t>
            </w:r>
          </w:p>
          <w:p w:rsidR="00265B50" w:rsidRPr="007C3161" w:rsidRDefault="00265B50" w:rsidP="00645E86">
            <w:pPr>
              <w:pStyle w:val="TAL"/>
            </w:pPr>
            <w:r w:rsidRPr="007C3161">
              <w:t>Table H.3.4-2</w:t>
            </w:r>
          </w:p>
          <w:p w:rsidR="00265B50" w:rsidRPr="007C3161" w:rsidRDefault="00265B50" w:rsidP="00645E86">
            <w:pPr>
              <w:pStyle w:val="TAL"/>
            </w:pPr>
            <w:r w:rsidRPr="007C3161">
              <w:t>Table H.3.4-3</w:t>
            </w:r>
          </w:p>
          <w:p w:rsidR="00265B50" w:rsidRPr="007C3161" w:rsidRDefault="00265B50" w:rsidP="00645E86">
            <w:pPr>
              <w:pStyle w:val="TAL"/>
            </w:pPr>
            <w:r w:rsidRPr="007C3161">
              <w:t>Table H.3.1-4 a4 threshold = TBD</w:t>
            </w:r>
          </w:p>
        </w:tc>
      </w:tr>
    </w:tbl>
    <w:p w:rsidR="00265B50" w:rsidRPr="000D646F" w:rsidRDefault="00265B50" w:rsidP="00265B50">
      <w:pPr>
        <w:pStyle w:val="H6"/>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265B50" w:rsidRPr="00F92638" w:rsidRDefault="00265B50" w:rsidP="00265B50">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265B50" w:rsidRPr="007C3161" w:rsidRDefault="00265B50" w:rsidP="00265B50">
      <w:pPr>
        <w:pStyle w:val="H6"/>
        <w:rPr>
          <w:lang w:eastAsia="sv-SE"/>
        </w:rPr>
      </w:pPr>
      <w:r w:rsidRPr="007C3161">
        <w:rPr>
          <w:lang w:eastAsia="sv-SE"/>
        </w:rPr>
        <w:t>5.6.2.8.4.3</w:t>
      </w:r>
      <w:r w:rsidRPr="007C3161">
        <w:rPr>
          <w:lang w:eastAsia="sv-SE"/>
        </w:rPr>
        <w:tab/>
        <w:t>Message contents</w:t>
      </w:r>
    </w:p>
    <w:p w:rsidR="00265B50" w:rsidRPr="007C3161" w:rsidRDefault="00265B50" w:rsidP="00265B50">
      <w:pPr>
        <w:pStyle w:val="B1"/>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TBD with the following exceptions:</w:t>
      </w:r>
    </w:p>
    <w:p w:rsidR="00265B50" w:rsidRPr="007C3161" w:rsidRDefault="00265B50" w:rsidP="00265B50">
      <w:pPr>
        <w:pStyle w:val="TH"/>
      </w:pPr>
      <w:r w:rsidRPr="007C3161">
        <w:t xml:space="preserve">Table </w:t>
      </w:r>
      <w:r w:rsidRPr="007C3161">
        <w:rPr>
          <w:lang w:eastAsia="sv-SE"/>
        </w:rPr>
        <w:t>5.6.2.8.4.3</w:t>
      </w:r>
      <w:r w:rsidRPr="007C3161">
        <w:t xml:space="preserve">-1: Common Exception messages for Additional </w:t>
      </w:r>
      <w:proofErr w:type="spellStart"/>
      <w:r w:rsidRPr="007C3161">
        <w:rPr>
          <w:lang w:eastAsia="sv-SE"/>
        </w:rPr>
        <w:t>EN</w:t>
      </w:r>
      <w:proofErr w:type="spellEnd"/>
      <w:r w:rsidRPr="007C3161">
        <w:rPr>
          <w:lang w:eastAsia="sv-SE"/>
        </w:rPr>
        <w:t xml:space="preserve">-DC FR1-FR2 event triggered reporting tests with </w:t>
      </w:r>
      <w:proofErr w:type="spellStart"/>
      <w:r w:rsidRPr="007C3161">
        <w:rPr>
          <w:lang w:eastAsia="sv-SE"/>
        </w:rPr>
        <w:t>SSB</w:t>
      </w:r>
      <w:proofErr w:type="spellEnd"/>
      <w:r w:rsidRPr="007C3161">
        <w:rPr>
          <w:lang w:eastAsia="sv-SE"/>
        </w:rPr>
        <w:t xml:space="preserve"> time index detection in </w:t>
      </w:r>
      <w:proofErr w:type="spellStart"/>
      <w:r w:rsidRPr="007C3161">
        <w:rPr>
          <w:lang w:eastAsia="sv-SE"/>
        </w:rPr>
        <w:t>DRX</w:t>
      </w:r>
      <w:proofErr w:type="spellEnd"/>
      <w:r w:rsidRPr="007C3161">
        <w:rPr>
          <w:lang w:eastAsia="sv-SE"/>
        </w:rPr>
        <w:t xml:space="preserve"> </w:t>
      </w:r>
      <w:r w:rsidRPr="007C3161">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265B50" w:rsidRPr="007C3161" w:rsidTr="00645E8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H"/>
            </w:pPr>
            <w:r w:rsidRPr="007C3161">
              <w:t>Default Message Contents</w:t>
            </w:r>
          </w:p>
        </w:tc>
      </w:tr>
      <w:tr w:rsidR="00265B50" w:rsidRPr="007C3161" w:rsidTr="00645E86">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L"/>
            </w:pPr>
            <w:r w:rsidRPr="007C3161">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rsidR="00265B50" w:rsidRPr="007C3161" w:rsidRDefault="00265B50" w:rsidP="00645E86">
            <w:pPr>
              <w:pStyle w:val="TAL"/>
            </w:pPr>
          </w:p>
        </w:tc>
      </w:tr>
      <w:tr w:rsidR="00265B50" w:rsidRPr="007C3161" w:rsidTr="00645E86">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rsidR="00265B50" w:rsidRPr="007C3161" w:rsidRDefault="00265B50" w:rsidP="00645E86">
            <w:pPr>
              <w:pStyle w:val="TAL"/>
            </w:pPr>
            <w:r w:rsidRPr="007C3161">
              <w:t>Table H.3.1-1</w:t>
            </w:r>
          </w:p>
          <w:p w:rsidR="00265B50" w:rsidRPr="007C3161" w:rsidRDefault="00265B50" w:rsidP="00645E86">
            <w:pPr>
              <w:pStyle w:val="TAL"/>
            </w:pPr>
            <w:r w:rsidRPr="007C3161">
              <w:t>Table H.3.1-2 with condition INTER-FREQ. For Test 3 and 4, additionally with condition GAP NEEDED</w:t>
            </w:r>
          </w:p>
          <w:p w:rsidR="00265B50" w:rsidRPr="007C3161" w:rsidRDefault="00265B50" w:rsidP="00645E86">
            <w:pPr>
              <w:pStyle w:val="TAL"/>
            </w:pPr>
            <w:r w:rsidRPr="007C3161">
              <w:t>Table H.3.1-3 with conditions INTER-</w:t>
            </w:r>
            <w:proofErr w:type="spellStart"/>
            <w:r w:rsidRPr="007C3161">
              <w:t>FREQ</w:t>
            </w:r>
            <w:proofErr w:type="spellEnd"/>
            <w:r w:rsidRPr="007C3161">
              <w:t xml:space="preserve"> MO and S</w:t>
            </w:r>
            <w:r w:rsidRPr="007C3161">
              <w:rPr>
                <w:rFonts w:cs="v4.2.0"/>
              </w:rPr>
              <w:t>ynchronous cells</w:t>
            </w:r>
          </w:p>
          <w:p w:rsidR="00265B50" w:rsidRPr="007C3161" w:rsidRDefault="00265B50" w:rsidP="00645E86">
            <w:pPr>
              <w:pStyle w:val="TAL"/>
            </w:pPr>
            <w:r w:rsidRPr="007C3161">
              <w:t>Table H.3.1-4</w:t>
            </w:r>
            <w:ins w:id="5" w:author="Huawei" w:date="2021-10-26T18:22:00Z">
              <w:r>
                <w:t>AA</w:t>
              </w:r>
            </w:ins>
            <w:r w:rsidRPr="007C3161">
              <w:t xml:space="preserve"> with condition </w:t>
            </w:r>
            <w:proofErr w:type="spellStart"/>
            <w:r w:rsidRPr="007C3161">
              <w:t>SSB</w:t>
            </w:r>
            <w:proofErr w:type="spellEnd"/>
            <w:r w:rsidRPr="007C3161">
              <w:t xml:space="preserve"> Index and A4-threshold = -105</w:t>
            </w:r>
          </w:p>
          <w:p w:rsidR="00265B50" w:rsidRPr="007C3161" w:rsidRDefault="00265B50" w:rsidP="00645E86">
            <w:pPr>
              <w:pStyle w:val="TAL"/>
            </w:pPr>
            <w:r w:rsidRPr="007C3161">
              <w:t>Table H.3.1-6 with conditions gapFR2 and Pattern #13 for Test 3 and Test 4</w:t>
            </w:r>
          </w:p>
          <w:p w:rsidR="00265B50" w:rsidRPr="007C3161" w:rsidRDefault="00265B50" w:rsidP="00645E86">
            <w:pPr>
              <w:pStyle w:val="TAL"/>
            </w:pPr>
            <w:r w:rsidRPr="007C3161">
              <w:t xml:space="preserve">Table H.3.4-4 with condition </w:t>
            </w:r>
            <w:proofErr w:type="spellStart"/>
            <w:r w:rsidRPr="007C3161">
              <w:t>gapUE</w:t>
            </w:r>
            <w:proofErr w:type="spellEnd"/>
            <w:r w:rsidRPr="007C3161">
              <w:t xml:space="preserve"> for Test 1 and Test 2</w:t>
            </w:r>
          </w:p>
          <w:p w:rsidR="00265B50" w:rsidRPr="007C3161" w:rsidRDefault="00265B50" w:rsidP="00645E86">
            <w:pPr>
              <w:pStyle w:val="TAL"/>
            </w:pPr>
            <w:r w:rsidRPr="007C3161">
              <w:t>Table H.3.4-5 with condition Pattern #0 for Test 1 and Test 2</w:t>
            </w:r>
          </w:p>
          <w:p w:rsidR="00265B50" w:rsidRPr="007C3161" w:rsidRDefault="00265B50" w:rsidP="00645E86">
            <w:pPr>
              <w:pStyle w:val="TAL"/>
            </w:pPr>
            <w:r w:rsidRPr="007C3161">
              <w:t xml:space="preserve">Table H.3.1-7 with condition </w:t>
            </w:r>
            <w:proofErr w:type="spellStart"/>
            <w:r w:rsidRPr="007C3161">
              <w:t>SSB</w:t>
            </w:r>
            <w:proofErr w:type="spellEnd"/>
            <w:r w:rsidRPr="007C3161">
              <w:t xml:space="preserve"> Index and INTER-</w:t>
            </w:r>
            <w:proofErr w:type="spellStart"/>
            <w:r w:rsidRPr="007C3161">
              <w:t>FREQ</w:t>
            </w:r>
            <w:proofErr w:type="spellEnd"/>
          </w:p>
          <w:p w:rsidR="00265B50" w:rsidRPr="007C3161" w:rsidRDefault="00265B50" w:rsidP="00645E86">
            <w:pPr>
              <w:pStyle w:val="TAL"/>
            </w:pPr>
            <w:r w:rsidRPr="007C3161">
              <w:t>Table H.3.7-1 with condition DRX.1 for Test 1 and Test 3</w:t>
            </w:r>
          </w:p>
          <w:p w:rsidR="00265B50" w:rsidRPr="007C3161" w:rsidRDefault="00265B50" w:rsidP="00645E86">
            <w:pPr>
              <w:pStyle w:val="TAL"/>
            </w:pPr>
            <w:r w:rsidRPr="007C3161">
              <w:t>Table H.3.7-1 with condition DRX.2 for Test 2 and Test 4</w:t>
            </w:r>
          </w:p>
          <w:p w:rsidR="00265B50" w:rsidRPr="007C3161" w:rsidRDefault="00265B50" w:rsidP="00645E86">
            <w:pPr>
              <w:pStyle w:val="TAL"/>
            </w:pPr>
            <w:r w:rsidRPr="007C3161">
              <w:t>Table H.3.4-1</w:t>
            </w:r>
          </w:p>
          <w:p w:rsidR="00265B50" w:rsidRPr="007C3161" w:rsidRDefault="00265B50" w:rsidP="00645E86">
            <w:pPr>
              <w:pStyle w:val="TAL"/>
            </w:pPr>
            <w:r w:rsidRPr="007C3161">
              <w:t>Table H.3.4-2</w:t>
            </w:r>
          </w:p>
          <w:p w:rsidR="00265B50" w:rsidRPr="007C3161" w:rsidRDefault="00265B50" w:rsidP="00645E86">
            <w:pPr>
              <w:pStyle w:val="TAL"/>
            </w:pPr>
            <w:r w:rsidRPr="007C3161">
              <w:t>Table H.3.4-3</w:t>
            </w:r>
          </w:p>
        </w:tc>
      </w:tr>
    </w:tbl>
    <w:p w:rsidR="00265B50" w:rsidRPr="000D646F" w:rsidRDefault="00265B50" w:rsidP="00265B50">
      <w:pPr>
        <w:pStyle w:val="H6"/>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sectPr w:rsidR="00265B50" w:rsidRPr="000D64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8ED" w:rsidRDefault="00DB08ED">
      <w:r>
        <w:separator/>
      </w:r>
    </w:p>
  </w:endnote>
  <w:endnote w:type="continuationSeparator" w:id="0">
    <w:p w:rsidR="00DB08ED" w:rsidRDefault="00DB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8ED" w:rsidRDefault="00DB08ED">
      <w:r>
        <w:separator/>
      </w:r>
    </w:p>
  </w:footnote>
  <w:footnote w:type="continuationSeparator" w:id="0">
    <w:p w:rsidR="00DB08ED" w:rsidRDefault="00DB08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6F" w:rsidRDefault="000D6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6F" w:rsidRDefault="000D646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6F" w:rsidRDefault="000D646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6F" w:rsidRDefault="000D646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13391EB9"/>
    <w:multiLevelType w:val="hybridMultilevel"/>
    <w:tmpl w:val="A1CEE8F2"/>
    <w:lvl w:ilvl="0" w:tplc="45FC6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45F0A25"/>
    <w:multiLevelType w:val="hybridMultilevel"/>
    <w:tmpl w:val="34A29DF6"/>
    <w:lvl w:ilvl="0" w:tplc="915A90E2">
      <w:start w:val="1"/>
      <w:numFmt w:val="decimal"/>
      <w:lvlText w:val="%1."/>
      <w:lvlJc w:val="left"/>
      <w:pPr>
        <w:ind w:left="460" w:hanging="360"/>
      </w:pPr>
      <w:rPr>
        <w:rFonts w:hint="default"/>
      </w:rPr>
    </w:lvl>
    <w:lvl w:ilvl="1" w:tplc="9708BBFE">
      <w:start w:val="1"/>
      <w:numFmt w:val="bullet"/>
      <w:lvlText w:val="-"/>
      <w:lvlJc w:val="left"/>
      <w:pPr>
        <w:ind w:left="940" w:hanging="420"/>
      </w:pPr>
      <w:rPr>
        <w:rFonts w:ascii="Times New Roman" w:eastAsia="Times New Roman"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9"/>
  </w:num>
  <w:num w:numId="4">
    <w:abstractNumId w:val="14"/>
  </w:num>
  <w:num w:numId="5">
    <w:abstractNumId w:val="11"/>
  </w:num>
  <w:num w:numId="6">
    <w:abstractNumId w:val="16"/>
  </w:num>
  <w:num w:numId="7">
    <w:abstractNumId w:val="24"/>
  </w:num>
  <w:num w:numId="8">
    <w:abstractNumId w:val="12"/>
  </w:num>
  <w:num w:numId="9">
    <w:abstractNumId w:val="21"/>
  </w:num>
  <w:num w:numId="10">
    <w:abstractNumId w:val="6"/>
  </w:num>
  <w:num w:numId="11">
    <w:abstractNumId w:val="22"/>
  </w:num>
  <w:num w:numId="12">
    <w:abstractNumId w:val="26"/>
  </w:num>
  <w:num w:numId="13">
    <w:abstractNumId w:val="10"/>
  </w:num>
  <w:num w:numId="14">
    <w:abstractNumId w:val="13"/>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 w:numId="22">
    <w:abstractNumId w:val="19"/>
  </w:num>
  <w:num w:numId="23">
    <w:abstractNumId w:val="17"/>
  </w:num>
  <w:num w:numId="24">
    <w:abstractNumId w:val="8"/>
  </w:num>
  <w:num w:numId="25">
    <w:abstractNumId w:val="2"/>
  </w:num>
  <w:num w:numId="26">
    <w:abstractNumId w:val="3"/>
  </w:num>
  <w:num w:numId="27">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1D"/>
    <w:rsid w:val="00022E4A"/>
    <w:rsid w:val="00041E10"/>
    <w:rsid w:val="000517A5"/>
    <w:rsid w:val="00082AC1"/>
    <w:rsid w:val="000A6394"/>
    <w:rsid w:val="000B7FED"/>
    <w:rsid w:val="000C038A"/>
    <w:rsid w:val="000C6598"/>
    <w:rsid w:val="000D44B3"/>
    <w:rsid w:val="000D646F"/>
    <w:rsid w:val="00112F5F"/>
    <w:rsid w:val="00133A62"/>
    <w:rsid w:val="00145D43"/>
    <w:rsid w:val="00154A77"/>
    <w:rsid w:val="00163AF9"/>
    <w:rsid w:val="00192A7F"/>
    <w:rsid w:val="00192C46"/>
    <w:rsid w:val="00194F53"/>
    <w:rsid w:val="001A08B3"/>
    <w:rsid w:val="001A7B60"/>
    <w:rsid w:val="001B52F0"/>
    <w:rsid w:val="001B7A65"/>
    <w:rsid w:val="001D0301"/>
    <w:rsid w:val="001E41F3"/>
    <w:rsid w:val="001E6674"/>
    <w:rsid w:val="002006D8"/>
    <w:rsid w:val="0026004D"/>
    <w:rsid w:val="002640DD"/>
    <w:rsid w:val="00265B50"/>
    <w:rsid w:val="00275D12"/>
    <w:rsid w:val="00277148"/>
    <w:rsid w:val="00284FEB"/>
    <w:rsid w:val="002860C4"/>
    <w:rsid w:val="002B5741"/>
    <w:rsid w:val="002C5B7C"/>
    <w:rsid w:val="002E472E"/>
    <w:rsid w:val="00305409"/>
    <w:rsid w:val="00321439"/>
    <w:rsid w:val="003609EF"/>
    <w:rsid w:val="0036231A"/>
    <w:rsid w:val="00362A0B"/>
    <w:rsid w:val="00374DD4"/>
    <w:rsid w:val="00383AC5"/>
    <w:rsid w:val="003916B4"/>
    <w:rsid w:val="003A5F62"/>
    <w:rsid w:val="003D4A19"/>
    <w:rsid w:val="003E1A36"/>
    <w:rsid w:val="00402E4C"/>
    <w:rsid w:val="00410371"/>
    <w:rsid w:val="004242F1"/>
    <w:rsid w:val="00434AA9"/>
    <w:rsid w:val="00467347"/>
    <w:rsid w:val="004A220A"/>
    <w:rsid w:val="004B1569"/>
    <w:rsid w:val="004B75B7"/>
    <w:rsid w:val="0051580D"/>
    <w:rsid w:val="00547111"/>
    <w:rsid w:val="00592D74"/>
    <w:rsid w:val="005D7054"/>
    <w:rsid w:val="005E2C44"/>
    <w:rsid w:val="005E6649"/>
    <w:rsid w:val="005F6D86"/>
    <w:rsid w:val="00621188"/>
    <w:rsid w:val="006257ED"/>
    <w:rsid w:val="00635EC2"/>
    <w:rsid w:val="00640B56"/>
    <w:rsid w:val="00665C47"/>
    <w:rsid w:val="00685C46"/>
    <w:rsid w:val="00695808"/>
    <w:rsid w:val="006B46FB"/>
    <w:rsid w:val="006E21FB"/>
    <w:rsid w:val="00720921"/>
    <w:rsid w:val="00782AB2"/>
    <w:rsid w:val="00792342"/>
    <w:rsid w:val="007977A8"/>
    <w:rsid w:val="007B512A"/>
    <w:rsid w:val="007C1D84"/>
    <w:rsid w:val="007C2097"/>
    <w:rsid w:val="007D6A07"/>
    <w:rsid w:val="007F5381"/>
    <w:rsid w:val="007F7259"/>
    <w:rsid w:val="008040A8"/>
    <w:rsid w:val="00822204"/>
    <w:rsid w:val="008279FA"/>
    <w:rsid w:val="00844242"/>
    <w:rsid w:val="008626E7"/>
    <w:rsid w:val="00870EE7"/>
    <w:rsid w:val="008863B9"/>
    <w:rsid w:val="008877E6"/>
    <w:rsid w:val="00895CB3"/>
    <w:rsid w:val="00896640"/>
    <w:rsid w:val="008A45A6"/>
    <w:rsid w:val="008C5435"/>
    <w:rsid w:val="008F3789"/>
    <w:rsid w:val="008F686C"/>
    <w:rsid w:val="009148DE"/>
    <w:rsid w:val="00941E30"/>
    <w:rsid w:val="0094368B"/>
    <w:rsid w:val="00960C5E"/>
    <w:rsid w:val="0097090B"/>
    <w:rsid w:val="009777D9"/>
    <w:rsid w:val="00991B88"/>
    <w:rsid w:val="00991ED5"/>
    <w:rsid w:val="009A5753"/>
    <w:rsid w:val="009A579D"/>
    <w:rsid w:val="009E3297"/>
    <w:rsid w:val="009F734F"/>
    <w:rsid w:val="00A246B6"/>
    <w:rsid w:val="00A47E70"/>
    <w:rsid w:val="00A50CF0"/>
    <w:rsid w:val="00A54CA8"/>
    <w:rsid w:val="00A7671C"/>
    <w:rsid w:val="00A825D8"/>
    <w:rsid w:val="00A84FDA"/>
    <w:rsid w:val="00AA2CBC"/>
    <w:rsid w:val="00AC237C"/>
    <w:rsid w:val="00AC5820"/>
    <w:rsid w:val="00AD1CD8"/>
    <w:rsid w:val="00B01D12"/>
    <w:rsid w:val="00B258BB"/>
    <w:rsid w:val="00B67B97"/>
    <w:rsid w:val="00B7439E"/>
    <w:rsid w:val="00B968C8"/>
    <w:rsid w:val="00BA3EC5"/>
    <w:rsid w:val="00BA51D9"/>
    <w:rsid w:val="00BB5DFC"/>
    <w:rsid w:val="00BD279D"/>
    <w:rsid w:val="00BD6BB8"/>
    <w:rsid w:val="00BE7814"/>
    <w:rsid w:val="00C66BA2"/>
    <w:rsid w:val="00C95985"/>
    <w:rsid w:val="00CC5026"/>
    <w:rsid w:val="00CC68D0"/>
    <w:rsid w:val="00CE1D3D"/>
    <w:rsid w:val="00CE3A52"/>
    <w:rsid w:val="00D03F9A"/>
    <w:rsid w:val="00D06D51"/>
    <w:rsid w:val="00D208FC"/>
    <w:rsid w:val="00D20F52"/>
    <w:rsid w:val="00D24991"/>
    <w:rsid w:val="00D50255"/>
    <w:rsid w:val="00D66520"/>
    <w:rsid w:val="00D702DF"/>
    <w:rsid w:val="00D94D62"/>
    <w:rsid w:val="00DB08ED"/>
    <w:rsid w:val="00DD0842"/>
    <w:rsid w:val="00DE34CF"/>
    <w:rsid w:val="00DF4CFF"/>
    <w:rsid w:val="00E12911"/>
    <w:rsid w:val="00E12E03"/>
    <w:rsid w:val="00E13F3D"/>
    <w:rsid w:val="00E313BE"/>
    <w:rsid w:val="00E34898"/>
    <w:rsid w:val="00E70236"/>
    <w:rsid w:val="00EB09B7"/>
    <w:rsid w:val="00EC7616"/>
    <w:rsid w:val="00ED5CE0"/>
    <w:rsid w:val="00EE7D7C"/>
    <w:rsid w:val="00F25D98"/>
    <w:rsid w:val="00F300FB"/>
    <w:rsid w:val="00F671BC"/>
    <w:rsid w:val="00F71761"/>
    <w:rsid w:val="00FB387D"/>
    <w:rsid w:val="00FB6386"/>
    <w:rsid w:val="00FD083F"/>
    <w:rsid w:val="00FE1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23"/>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685C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685C46"/>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685C46"/>
    <w:rPr>
      <w:rFonts w:ascii="Times New Roman" w:hAnsi="Times New Roman"/>
      <w:lang w:val="en-GB" w:eastAsia="en-US"/>
    </w:rPr>
  </w:style>
  <w:style w:type="character" w:customStyle="1" w:styleId="EXChar">
    <w:name w:val="EX Char"/>
    <w:link w:val="EX"/>
    <w:qFormat/>
    <w:rsid w:val="00685C46"/>
    <w:rPr>
      <w:rFonts w:ascii="Times New Roman" w:hAnsi="Times New Roman"/>
      <w:lang w:val="en-GB" w:eastAsia="en-US"/>
    </w:rPr>
  </w:style>
  <w:style w:type="character" w:customStyle="1" w:styleId="Char22">
    <w:name w:val="批注框文本 Char2"/>
    <w:link w:val="af0"/>
    <w:rsid w:val="00685C46"/>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685C46"/>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685C46"/>
    <w:rPr>
      <w:rFonts w:ascii="Arial" w:hAnsi="Arial"/>
      <w:sz w:val="32"/>
      <w:lang w:val="en-GB" w:eastAsia="en-US"/>
    </w:rPr>
  </w:style>
  <w:style w:type="character" w:customStyle="1" w:styleId="TACChar">
    <w:name w:val="TAC Char"/>
    <w:link w:val="TAC"/>
    <w:qFormat/>
    <w:rsid w:val="00685C46"/>
    <w:rPr>
      <w:rFonts w:ascii="Arial" w:hAnsi="Arial"/>
      <w:sz w:val="18"/>
      <w:lang w:val="en-GB" w:eastAsia="en-US"/>
    </w:rPr>
  </w:style>
  <w:style w:type="character" w:customStyle="1" w:styleId="TAHCar">
    <w:name w:val="TAH Car"/>
    <w:link w:val="TAH"/>
    <w:qFormat/>
    <w:rsid w:val="00685C46"/>
    <w:rPr>
      <w:rFonts w:ascii="Arial" w:hAnsi="Arial"/>
      <w:b/>
      <w:sz w:val="18"/>
      <w:lang w:val="en-GB" w:eastAsia="en-US"/>
    </w:rPr>
  </w:style>
  <w:style w:type="character" w:customStyle="1" w:styleId="THChar">
    <w:name w:val="TH Char"/>
    <w:link w:val="TH"/>
    <w:qFormat/>
    <w:rsid w:val="00685C46"/>
    <w:rPr>
      <w:rFonts w:ascii="Arial" w:hAnsi="Arial"/>
      <w:b/>
      <w:lang w:val="en-GB" w:eastAsia="en-US"/>
    </w:rPr>
  </w:style>
  <w:style w:type="character" w:customStyle="1" w:styleId="TANChar">
    <w:name w:val="TAN Char"/>
    <w:link w:val="TAN"/>
    <w:qFormat/>
    <w:rsid w:val="00685C46"/>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685C46"/>
    <w:rPr>
      <w:rFonts w:ascii="Times New Roman" w:hAnsi="Times New Roman"/>
      <w:sz w:val="16"/>
      <w:lang w:val="en-GB" w:eastAsia="en-US"/>
    </w:rPr>
  </w:style>
  <w:style w:type="character" w:customStyle="1" w:styleId="Char21">
    <w:name w:val="批注文字 Char2"/>
    <w:link w:val="ae"/>
    <w:qFormat/>
    <w:rsid w:val="00685C46"/>
    <w:rPr>
      <w:rFonts w:ascii="Times New Roman" w:hAnsi="Times New Roman"/>
      <w:lang w:val="en-GB" w:eastAsia="en-US"/>
    </w:rPr>
  </w:style>
  <w:style w:type="character" w:customStyle="1" w:styleId="Char5">
    <w:name w:val="批注主题 Char5"/>
    <w:link w:val="af1"/>
    <w:rsid w:val="00685C46"/>
    <w:rPr>
      <w:rFonts w:ascii="Times New Roman" w:hAnsi="Times New Roman"/>
      <w:b/>
      <w:bCs/>
      <w:lang w:val="en-GB" w:eastAsia="en-US"/>
    </w:rPr>
  </w:style>
  <w:style w:type="character" w:customStyle="1" w:styleId="Char23">
    <w:name w:val="文档结构图 Char2"/>
    <w:link w:val="af2"/>
    <w:rsid w:val="00685C46"/>
    <w:rPr>
      <w:rFonts w:ascii="Tahoma" w:hAnsi="Tahoma" w:cs="Tahoma"/>
      <w:shd w:val="clear" w:color="auto" w:fill="000080"/>
      <w:lang w:val="en-GB" w:eastAsia="en-US"/>
    </w:rPr>
  </w:style>
  <w:style w:type="paragraph" w:customStyle="1" w:styleId="Separation">
    <w:name w:val="Separation"/>
    <w:basedOn w:val="10"/>
    <w:next w:val="a1"/>
    <w:rsid w:val="00685C46"/>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685C46"/>
    <w:rPr>
      <w:rFonts w:ascii="Arial" w:hAnsi="Arial"/>
      <w:sz w:val="18"/>
      <w:lang w:val="en-GB" w:eastAsia="en-US"/>
    </w:rPr>
  </w:style>
  <w:style w:type="character" w:customStyle="1" w:styleId="TALChar">
    <w:name w:val="TAL Char"/>
    <w:qFormat/>
    <w:rsid w:val="00685C46"/>
    <w:rPr>
      <w:rFonts w:ascii="Arial" w:hAnsi="Arial"/>
      <w:sz w:val="18"/>
      <w:lang w:val="en-GB"/>
    </w:rPr>
  </w:style>
  <w:style w:type="character" w:styleId="af3">
    <w:name w:val="Emphasis"/>
    <w:qFormat/>
    <w:rsid w:val="00685C46"/>
    <w:rPr>
      <w:i/>
      <w:iCs/>
    </w:rPr>
  </w:style>
  <w:style w:type="character" w:customStyle="1" w:styleId="EQChar">
    <w:name w:val="EQ Char"/>
    <w:link w:val="EQ"/>
    <w:qFormat/>
    <w:rsid w:val="00685C46"/>
    <w:rPr>
      <w:rFonts w:ascii="Times New Roman" w:hAnsi="Times New Roman"/>
      <w:noProof/>
      <w:lang w:val="en-GB" w:eastAsia="en-US"/>
    </w:rPr>
  </w:style>
  <w:style w:type="character" w:customStyle="1" w:styleId="NOChar">
    <w:name w:val="NO Char"/>
    <w:link w:val="NO"/>
    <w:qFormat/>
    <w:rsid w:val="00685C46"/>
    <w:rPr>
      <w:rFonts w:ascii="Times New Roman" w:hAnsi="Times New Roman"/>
      <w:lang w:val="en-GB" w:eastAsia="en-US"/>
    </w:rPr>
  </w:style>
  <w:style w:type="character" w:customStyle="1" w:styleId="EditorsNoteCarCar">
    <w:name w:val="Editor's Note Car Car"/>
    <w:link w:val="EditorsNote"/>
    <w:rsid w:val="00685C46"/>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685C46"/>
    <w:rPr>
      <w:rFonts w:ascii="Arial" w:hAnsi="Arial"/>
      <w:sz w:val="28"/>
      <w:lang w:val="en-GB" w:eastAsia="en-US"/>
    </w:rPr>
  </w:style>
  <w:style w:type="character" w:customStyle="1" w:styleId="B1Zchn">
    <w:name w:val="B1 Zchn"/>
    <w:qFormat/>
    <w:locked/>
    <w:rsid w:val="00685C46"/>
    <w:rPr>
      <w:rFonts w:ascii="Times New Roman" w:hAnsi="Times New Roman"/>
      <w:lang w:val="en-GB" w:eastAsia="en-US"/>
    </w:rPr>
  </w:style>
  <w:style w:type="paragraph" w:styleId="af4">
    <w:name w:val="Revision"/>
    <w:hidden/>
    <w:rsid w:val="00685C46"/>
    <w:rPr>
      <w:rFonts w:ascii="Times New Roman" w:hAnsi="Times New Roman"/>
      <w:lang w:val="en-GB" w:eastAsia="en-US"/>
    </w:rPr>
  </w:style>
  <w:style w:type="character" w:styleId="HTML">
    <w:name w:val="HTML Acronym"/>
    <w:uiPriority w:val="99"/>
    <w:unhideWhenUsed/>
    <w:rsid w:val="00685C46"/>
  </w:style>
  <w:style w:type="character" w:customStyle="1" w:styleId="B2Char">
    <w:name w:val="B2 Char"/>
    <w:link w:val="B2"/>
    <w:qFormat/>
    <w:rsid w:val="00685C46"/>
    <w:rPr>
      <w:rFonts w:ascii="Times New Roman" w:hAnsi="Times New Roman"/>
      <w:lang w:val="en-GB" w:eastAsia="en-US"/>
    </w:rPr>
  </w:style>
  <w:style w:type="character" w:customStyle="1" w:styleId="EditorsNoteChar">
    <w:name w:val="Editor's Note Char"/>
    <w:qFormat/>
    <w:rsid w:val="00685C46"/>
    <w:rPr>
      <w:rFonts w:ascii="Times New Roman" w:hAnsi="Times New Roman"/>
      <w:color w:val="FF0000"/>
      <w:lang w:val="en-GB"/>
    </w:rPr>
  </w:style>
  <w:style w:type="character" w:customStyle="1" w:styleId="TAL0">
    <w:name w:val="TAL (文字)"/>
    <w:rsid w:val="00685C46"/>
    <w:rPr>
      <w:rFonts w:ascii="Arial" w:eastAsia="Times New Roman" w:hAnsi="Arial"/>
      <w:sz w:val="18"/>
      <w:lang w:val="en-GB"/>
    </w:rPr>
  </w:style>
  <w:style w:type="character" w:customStyle="1" w:styleId="TACCar">
    <w:name w:val="TAC Car"/>
    <w:qFormat/>
    <w:rsid w:val="00685C46"/>
    <w:rPr>
      <w:rFonts w:ascii="Arial" w:eastAsia="Times New Roman" w:hAnsi="Arial"/>
      <w:sz w:val="18"/>
      <w:lang w:val="en-GB"/>
    </w:rPr>
  </w:style>
  <w:style w:type="character" w:customStyle="1" w:styleId="B3Char">
    <w:name w:val="B3 Char"/>
    <w:link w:val="B3"/>
    <w:qFormat/>
    <w:rsid w:val="00685C46"/>
    <w:rPr>
      <w:rFonts w:ascii="Times New Roman" w:hAnsi="Times New Roman"/>
      <w:lang w:val="en-GB" w:eastAsia="en-US"/>
    </w:rPr>
  </w:style>
  <w:style w:type="character" w:customStyle="1" w:styleId="CarCar10">
    <w:name w:val="Car Car10"/>
    <w:rsid w:val="00685C46"/>
    <w:rPr>
      <w:rFonts w:ascii="Arial" w:hAnsi="Arial"/>
      <w:lang w:val="en-GB" w:eastAsia="ja-JP" w:bidi="ar-SA"/>
    </w:rPr>
  </w:style>
  <w:style w:type="character" w:customStyle="1" w:styleId="CRCoverPageChar">
    <w:name w:val="CR Cover Page Char"/>
    <w:link w:val="CRCoverPage"/>
    <w:locked/>
    <w:rsid w:val="00685C46"/>
    <w:rPr>
      <w:rFonts w:ascii="Arial" w:hAnsi="Arial"/>
      <w:lang w:val="en-GB" w:eastAsia="en-US"/>
    </w:rPr>
  </w:style>
  <w:style w:type="character" w:customStyle="1" w:styleId="B4Char">
    <w:name w:val="B4 Char"/>
    <w:link w:val="B4"/>
    <w:qFormat/>
    <w:rsid w:val="00685C46"/>
    <w:rPr>
      <w:rFonts w:ascii="Times New Roman" w:hAnsi="Times New Roman"/>
      <w:lang w:val="en-GB" w:eastAsia="en-US"/>
    </w:rPr>
  </w:style>
  <w:style w:type="paragraph" w:styleId="af5">
    <w:name w:val="List Paragraph"/>
    <w:aliases w:val="- Bullets,목록 단락,?? ??,?????,????,リスト段落,清單段落1,Lista1,?? ?목록 단락 Char,¥ê¥¹¥È¶ÎÂä Char,¥¨º¥¹¥È¶ÎÂä Char"/>
    <w:basedOn w:val="a1"/>
    <w:link w:val="Char3"/>
    <w:uiPriority w:val="34"/>
    <w:qFormat/>
    <w:rsid w:val="00685C46"/>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º¥¹¥È¶ÎÂä Char Char"/>
    <w:link w:val="af5"/>
    <w:uiPriority w:val="34"/>
    <w:qFormat/>
    <w:rsid w:val="00685C46"/>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685C46"/>
    <w:rPr>
      <w:rFonts w:ascii="Arial" w:hAnsi="Arial"/>
      <w:sz w:val="24"/>
      <w:lang w:val="en-GB" w:eastAsia="en-US"/>
    </w:rPr>
  </w:style>
  <w:style w:type="character" w:customStyle="1" w:styleId="TFChar">
    <w:name w:val="TF Char"/>
    <w:link w:val="TF"/>
    <w:qFormat/>
    <w:rsid w:val="00685C46"/>
    <w:rPr>
      <w:rFonts w:ascii="Arial" w:hAnsi="Arial"/>
      <w:b/>
      <w:lang w:val="en-GB" w:eastAsia="en-US"/>
    </w:rPr>
  </w:style>
  <w:style w:type="character" w:styleId="af6">
    <w:name w:val="Strong"/>
    <w:aliases w:val="Level 2"/>
    <w:qFormat/>
    <w:rsid w:val="00685C46"/>
    <w:rPr>
      <w:b/>
      <w:bCs/>
    </w:rPr>
  </w:style>
  <w:style w:type="character" w:customStyle="1" w:styleId="PLChar">
    <w:name w:val="PL Char"/>
    <w:link w:val="PL"/>
    <w:qFormat/>
    <w:rsid w:val="00685C46"/>
    <w:rPr>
      <w:rFonts w:ascii="Courier New" w:hAnsi="Courier New"/>
      <w:noProof/>
      <w:sz w:val="16"/>
      <w:lang w:val="en-GB" w:eastAsia="en-US"/>
    </w:rPr>
  </w:style>
  <w:style w:type="paragraph" w:styleId="af7">
    <w:name w:val="Body Text Indent"/>
    <w:basedOn w:val="a1"/>
    <w:link w:val="Char4"/>
    <w:unhideWhenUsed/>
    <w:rsid w:val="00685C4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685C46"/>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标题 811 Char,标题 8111 Char"/>
    <w:link w:val="50"/>
    <w:qFormat/>
    <w:rsid w:val="00685C46"/>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5C46"/>
    <w:rPr>
      <w:rFonts w:ascii="Arial" w:hAnsi="Arial"/>
      <w:sz w:val="24"/>
      <w:lang w:val="en-GB"/>
    </w:rPr>
  </w:style>
  <w:style w:type="character" w:customStyle="1" w:styleId="6Char1">
    <w:name w:val="标题 6 Char1"/>
    <w:aliases w:val="T1 Char,Header 6 Char"/>
    <w:link w:val="6"/>
    <w:rsid w:val="00685C46"/>
    <w:rPr>
      <w:rFonts w:ascii="Arial" w:hAnsi="Arial"/>
      <w:lang w:val="en-GB" w:eastAsia="en-US"/>
    </w:rPr>
  </w:style>
  <w:style w:type="character" w:styleId="af8">
    <w:name w:val="page number"/>
    <w:rsid w:val="00685C46"/>
  </w:style>
  <w:style w:type="paragraph" w:styleId="af9">
    <w:name w:val="Normal (Web)"/>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5C46"/>
    <w:rPr>
      <w:rFonts w:ascii="Arial" w:eastAsia="MS Mincho" w:hAnsi="Arial" w:cs="Arial"/>
      <w:b/>
      <w:bCs/>
      <w:lang w:val="en-GB" w:eastAsia="ja-JP"/>
    </w:rPr>
  </w:style>
  <w:style w:type="character" w:customStyle="1" w:styleId="NOZchn">
    <w:name w:val="NO Zchn"/>
    <w:rsid w:val="00685C46"/>
    <w:rPr>
      <w:lang w:val="en-GB" w:eastAsia="en-US" w:bidi="ar-SA"/>
    </w:rPr>
  </w:style>
  <w:style w:type="character" w:customStyle="1" w:styleId="TALZchn">
    <w:name w:val="TAL Zchn"/>
    <w:rsid w:val="00685C46"/>
    <w:rPr>
      <w:rFonts w:ascii="Arial" w:hAnsi="Arial"/>
      <w:sz w:val="18"/>
      <w:lang w:val="en-GB" w:eastAsia="en-US" w:bidi="ar-SA"/>
    </w:rPr>
  </w:style>
  <w:style w:type="character" w:customStyle="1" w:styleId="Heading4C">
    <w:name w:val="Heading 4 C"/>
    <w:rsid w:val="00685C46"/>
    <w:rPr>
      <w:rFonts w:ascii="Arial" w:hAnsi="Arial"/>
      <w:sz w:val="24"/>
      <w:szCs w:val="28"/>
      <w:lang w:val="en-GB" w:eastAsia="en-US" w:bidi="ar-SA"/>
    </w:rPr>
  </w:style>
  <w:style w:type="character" w:customStyle="1" w:styleId="H6C">
    <w:name w:val="H6 C"/>
    <w:rsid w:val="00685C46"/>
    <w:rPr>
      <w:rFonts w:ascii="Arial" w:hAnsi="Arial"/>
      <w:sz w:val="22"/>
      <w:lang w:val="en-GB" w:eastAsia="ja-JP" w:bidi="ar-SA"/>
    </w:rPr>
  </w:style>
  <w:style w:type="character" w:customStyle="1" w:styleId="h51">
    <w:name w:val="h5 1"/>
    <w:rsid w:val="00685C4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C4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85C4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85C46"/>
    <w:rPr>
      <w:rFonts w:ascii="Arial" w:hAnsi="Arial"/>
      <w:sz w:val="22"/>
      <w:lang w:val="en-GB" w:eastAsia="en-US" w:bidi="ar-SA"/>
    </w:rPr>
  </w:style>
  <w:style w:type="paragraph" w:customStyle="1" w:styleId="TALCharChar">
    <w:name w:val="TAL Char Char"/>
    <w:basedOn w:val="a1"/>
    <w:link w:val="TALCharCharChar"/>
    <w:rsid w:val="00685C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5C46"/>
    <w:rPr>
      <w:rFonts w:ascii="Arial" w:eastAsia="MS Mincho" w:hAnsi="Arial"/>
      <w:sz w:val="18"/>
      <w:lang w:val="en-GB" w:eastAsia="ja-JP"/>
    </w:rPr>
  </w:style>
  <w:style w:type="paragraph" w:customStyle="1" w:styleId="Note">
    <w:name w:val="Note"/>
    <w:basedOn w:val="a1"/>
    <w:rsid w:val="00685C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85C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85C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85C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5C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5C46"/>
    <w:pPr>
      <w:spacing w:line="360" w:lineRule="atLeast"/>
      <w:jc w:val="center"/>
    </w:pPr>
    <w:rPr>
      <w:rFonts w:ascii="Times New Roman" w:eastAsia="MS Mincho" w:hAnsi="Times New Roman"/>
      <w:lang w:val="en-GB" w:eastAsia="en-US"/>
    </w:rPr>
  </w:style>
  <w:style w:type="paragraph" w:styleId="5">
    <w:name w:val="List Number 5"/>
    <w:basedOn w:val="a1"/>
    <w:rsid w:val="00685C4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85C46"/>
    <w:pPr>
      <w:spacing w:before="120"/>
      <w:outlineLvl w:val="2"/>
    </w:pPr>
    <w:rPr>
      <w:sz w:val="28"/>
    </w:rPr>
  </w:style>
  <w:style w:type="paragraph" w:customStyle="1" w:styleId="Heading2Head2A2">
    <w:name w:val="Heading 2.Head2A.2"/>
    <w:basedOn w:val="10"/>
    <w:next w:val="a1"/>
    <w:rsid w:val="00685C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685C4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85C4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685C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5C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C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5C46"/>
    <w:rPr>
      <w:rFonts w:ascii="Arial" w:hAnsi="Arial"/>
      <w:sz w:val="24"/>
      <w:szCs w:val="28"/>
      <w:lang w:val="en-GB" w:eastAsia="en-GB" w:bidi="ar-SA"/>
    </w:rPr>
  </w:style>
  <w:style w:type="character" w:customStyle="1" w:styleId="EXCar">
    <w:name w:val="EX Car"/>
    <w:rsid w:val="00685C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C4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5C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5C46"/>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85C46"/>
    <w:rPr>
      <w:rFonts w:eastAsia="Times New Roman"/>
      <w:sz w:val="16"/>
      <w:lang w:val="en-GB"/>
    </w:rPr>
  </w:style>
  <w:style w:type="paragraph" w:customStyle="1" w:styleId="Reference">
    <w:name w:val="Reference"/>
    <w:basedOn w:val="a1"/>
    <w:rsid w:val="00685C4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85C46"/>
    <w:rPr>
      <w:rFonts w:ascii="Arial" w:eastAsia="Times New Roman" w:hAnsi="Arial"/>
      <w:sz w:val="28"/>
      <w:lang w:val="en-GB"/>
    </w:rPr>
  </w:style>
  <w:style w:type="character" w:customStyle="1" w:styleId="ENChar">
    <w:name w:val="EN Char"/>
    <w:rsid w:val="00685C46"/>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85C46"/>
    <w:rPr>
      <w:rFonts w:ascii="Arial" w:eastAsia="Times New Roman" w:hAnsi="Arial"/>
      <w:sz w:val="22"/>
      <w:lang w:val="en-GB"/>
    </w:rPr>
  </w:style>
  <w:style w:type="character" w:customStyle="1" w:styleId="7Char1">
    <w:name w:val="标题 7 Char1"/>
    <w:aliases w:val="L7 Char1,Header 7 Char1"/>
    <w:link w:val="7"/>
    <w:rsid w:val="00685C46"/>
    <w:rPr>
      <w:rFonts w:ascii="Arial" w:hAnsi="Arial"/>
      <w:lang w:val="en-GB" w:eastAsia="en-US"/>
    </w:rPr>
  </w:style>
  <w:style w:type="character" w:customStyle="1" w:styleId="8Char2">
    <w:name w:val="标题 8 Char2"/>
    <w:link w:val="8"/>
    <w:rsid w:val="00685C46"/>
    <w:rPr>
      <w:rFonts w:ascii="Arial" w:hAnsi="Arial"/>
      <w:sz w:val="36"/>
      <w:lang w:val="en-GB" w:eastAsia="en-US"/>
    </w:rPr>
  </w:style>
  <w:style w:type="character" w:customStyle="1" w:styleId="9Char2">
    <w:name w:val="标题 9 Char2"/>
    <w:aliases w:val="Figure Heading Char2,FH Char2"/>
    <w:link w:val="9"/>
    <w:rsid w:val="00685C46"/>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685C46"/>
    <w:rPr>
      <w:rFonts w:ascii="Arial" w:hAnsi="Arial"/>
      <w:b/>
      <w:noProof/>
      <w:sz w:val="18"/>
      <w:lang w:val="en-GB" w:eastAsia="en-US"/>
    </w:rPr>
  </w:style>
  <w:style w:type="character" w:customStyle="1" w:styleId="Char20">
    <w:name w:val="页脚 Char2"/>
    <w:aliases w:val="footer odd Char2,footer Char2,fo Char2,pie de página Char2"/>
    <w:link w:val="ab"/>
    <w:rsid w:val="00685C46"/>
    <w:rPr>
      <w:rFonts w:ascii="Arial" w:hAnsi="Arial"/>
      <w:b/>
      <w:i/>
      <w:noProof/>
      <w:sz w:val="18"/>
      <w:lang w:val="en-GB" w:eastAsia="en-US"/>
    </w:rPr>
  </w:style>
  <w:style w:type="character" w:customStyle="1" w:styleId="FooterChar1">
    <w:name w:val="Footer Char1"/>
    <w:rsid w:val="00685C46"/>
    <w:rPr>
      <w:rFonts w:ascii="Arial" w:hAnsi="Arial"/>
      <w:b/>
      <w:i/>
      <w:noProof/>
      <w:sz w:val="18"/>
    </w:rPr>
  </w:style>
  <w:style w:type="paragraph" w:customStyle="1" w:styleId="font5">
    <w:name w:val="font5"/>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685C46"/>
    <w:rPr>
      <w:rFonts w:eastAsia="宋体"/>
      <w:lang w:val="en-GB"/>
    </w:rPr>
  </w:style>
  <w:style w:type="character" w:customStyle="1" w:styleId="CommentSubjectChar2">
    <w:name w:val="Comment Subject Char2"/>
    <w:rsid w:val="00685C46"/>
    <w:rPr>
      <w:rFonts w:eastAsia="宋体"/>
      <w:b/>
      <w:bCs/>
      <w:lang w:val="en-GB"/>
    </w:rPr>
  </w:style>
  <w:style w:type="character" w:customStyle="1" w:styleId="B5Char">
    <w:name w:val="B5 Char"/>
    <w:link w:val="B5"/>
    <w:qFormat/>
    <w:rsid w:val="00685C46"/>
    <w:rPr>
      <w:rFonts w:ascii="Times New Roman" w:hAnsi="Times New Roman"/>
      <w:lang w:val="en-GB" w:eastAsia="en-US"/>
    </w:rPr>
  </w:style>
  <w:style w:type="character" w:customStyle="1" w:styleId="DocumentMapChar2">
    <w:name w:val="Document Map Char2"/>
    <w:uiPriority w:val="99"/>
    <w:rsid w:val="00685C46"/>
    <w:rPr>
      <w:rFonts w:ascii="Tahoma" w:eastAsia="Times New Roman" w:hAnsi="Tahoma" w:cs="Tahoma"/>
      <w:shd w:val="clear" w:color="auto" w:fill="000080"/>
      <w:lang w:val="en-GB"/>
    </w:rPr>
  </w:style>
  <w:style w:type="character" w:customStyle="1" w:styleId="CharChar21">
    <w:name w:val="Char Char21"/>
    <w:rsid w:val="00685C46"/>
    <w:rPr>
      <w:rFonts w:ascii="Times New Roman" w:hAnsi="Times New Roman"/>
      <w:lang w:val="en-GB" w:eastAsia="en-US"/>
    </w:rPr>
  </w:style>
  <w:style w:type="paragraph" w:customStyle="1" w:styleId="FL">
    <w:name w:val="FL"/>
    <w:basedOn w:val="a1"/>
    <w:rsid w:val="00685C4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685C46"/>
    <w:rPr>
      <w:rFonts w:ascii="Times New Roman" w:hAnsi="Times New Roman"/>
      <w:b/>
      <w:bCs/>
      <w:lang w:val="en-GB" w:eastAsia="en-US"/>
    </w:rPr>
  </w:style>
  <w:style w:type="paragraph" w:customStyle="1" w:styleId="Heading">
    <w:name w:val="Heading"/>
    <w:next w:val="a1"/>
    <w:link w:val="HeadingChar"/>
    <w:rsid w:val="00685C46"/>
    <w:pPr>
      <w:spacing w:before="360"/>
      <w:ind w:left="2552"/>
    </w:pPr>
    <w:rPr>
      <w:rFonts w:ascii="Arial" w:hAnsi="Arial"/>
      <w:b/>
      <w:sz w:val="22"/>
      <w:lang w:val="en-GB" w:eastAsia="ja-JP"/>
    </w:rPr>
  </w:style>
  <w:style w:type="character" w:customStyle="1" w:styleId="HeadingChar">
    <w:name w:val="Heading Char"/>
    <w:link w:val="Heading"/>
    <w:rsid w:val="00685C46"/>
    <w:rPr>
      <w:rFonts w:ascii="Arial" w:hAnsi="Arial"/>
      <w:b/>
      <w:sz w:val="22"/>
      <w:lang w:val="en-GB" w:eastAsia="ja-JP"/>
    </w:rPr>
  </w:style>
  <w:style w:type="paragraph" w:customStyle="1" w:styleId="B6">
    <w:name w:val="B6"/>
    <w:basedOn w:val="B5"/>
    <w:link w:val="B6Char"/>
    <w:qFormat/>
    <w:rsid w:val="00685C46"/>
    <w:pPr>
      <w:overflowPunct w:val="0"/>
      <w:autoSpaceDE w:val="0"/>
      <w:autoSpaceDN w:val="0"/>
      <w:adjustRightInd w:val="0"/>
      <w:ind w:left="1985"/>
      <w:textAlignment w:val="baseline"/>
    </w:pPr>
    <w:rPr>
      <w:lang w:eastAsia="x-none"/>
    </w:rPr>
  </w:style>
  <w:style w:type="character" w:customStyle="1" w:styleId="B6Char">
    <w:name w:val="B6 Char"/>
    <w:link w:val="B6"/>
    <w:qFormat/>
    <w:rsid w:val="00685C46"/>
    <w:rPr>
      <w:rFonts w:ascii="Times New Roman" w:hAnsi="Times New Roman"/>
      <w:lang w:val="en-GB" w:eastAsia="x-none"/>
    </w:rPr>
  </w:style>
  <w:style w:type="paragraph" w:customStyle="1" w:styleId="B10">
    <w:name w:val="B1+"/>
    <w:basedOn w:val="a1"/>
    <w:rsid w:val="00685C4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85C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85C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685C46"/>
    <w:rPr>
      <w:rFonts w:eastAsia="宋体"/>
      <w:lang w:val="en-GB" w:eastAsia="en-US" w:bidi="ar-SA"/>
    </w:rPr>
  </w:style>
  <w:style w:type="character" w:customStyle="1" w:styleId="CharChar7">
    <w:name w:val="Char Char7"/>
    <w:rsid w:val="00685C46"/>
    <w:rPr>
      <w:rFonts w:ascii="Arial" w:eastAsia="宋体" w:hAnsi="Arial"/>
      <w:sz w:val="36"/>
      <w:lang w:val="en-GB" w:eastAsia="en-US" w:bidi="ar-SA"/>
    </w:rPr>
  </w:style>
  <w:style w:type="character" w:customStyle="1" w:styleId="CharChar6">
    <w:name w:val="Char Char6"/>
    <w:rsid w:val="00685C46"/>
    <w:rPr>
      <w:rFonts w:ascii="Arial" w:eastAsia="宋体" w:hAnsi="Arial"/>
      <w:sz w:val="32"/>
      <w:lang w:val="en-GB" w:eastAsia="en-US" w:bidi="ar-SA"/>
    </w:rPr>
  </w:style>
  <w:style w:type="character" w:customStyle="1" w:styleId="CharChar5">
    <w:name w:val="Char Char5"/>
    <w:rsid w:val="00685C46"/>
    <w:rPr>
      <w:rFonts w:ascii="Arial" w:eastAsia="宋体" w:hAnsi="Arial"/>
      <w:sz w:val="28"/>
      <w:lang w:val="en-GB" w:eastAsia="en-US" w:bidi="ar-SA"/>
    </w:rPr>
  </w:style>
  <w:style w:type="character" w:customStyle="1" w:styleId="CharChar16">
    <w:name w:val="Char Char16"/>
    <w:rsid w:val="00685C46"/>
    <w:rPr>
      <w:rFonts w:ascii="Arial" w:eastAsia="宋体" w:hAnsi="Arial"/>
      <w:lang w:val="en-GB" w:eastAsia="en-US" w:bidi="ar-SA"/>
    </w:rPr>
  </w:style>
  <w:style w:type="character" w:customStyle="1" w:styleId="CharChar14">
    <w:name w:val="Char Char14"/>
    <w:rsid w:val="00685C46"/>
    <w:rPr>
      <w:rFonts w:ascii="Arial" w:eastAsia="宋体" w:hAnsi="Arial"/>
      <w:sz w:val="36"/>
      <w:lang w:val="en-GB" w:eastAsia="en-US" w:bidi="ar-SA"/>
    </w:rPr>
  </w:style>
  <w:style w:type="character" w:customStyle="1" w:styleId="CharChar11">
    <w:name w:val="Char Char11"/>
    <w:rsid w:val="00685C46"/>
    <w:rPr>
      <w:rFonts w:ascii="Tahoma" w:eastAsia="宋体" w:hAnsi="Tahoma" w:cs="Tahoma"/>
      <w:lang w:val="en-GB" w:eastAsia="en-US" w:bidi="ar-SA"/>
    </w:rPr>
  </w:style>
  <w:style w:type="paragraph" w:customStyle="1" w:styleId="Copyright">
    <w:name w:val="Copyright"/>
    <w:basedOn w:val="a1"/>
    <w:rsid w:val="00685C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685C46"/>
    <w:rPr>
      <w:rFonts w:ascii="Times New Roman" w:eastAsia="Batang" w:hAnsi="Times New Roman"/>
      <w:lang w:val="en-GB" w:eastAsia="en-US"/>
    </w:rPr>
  </w:style>
  <w:style w:type="paragraph" w:customStyle="1" w:styleId="afa">
    <w:name w:val="変更箇所"/>
    <w:hidden/>
    <w:semiHidden/>
    <w:rsid w:val="00685C46"/>
    <w:rPr>
      <w:rFonts w:ascii="Times New Roman" w:eastAsia="MS Mincho" w:hAnsi="Times New Roman"/>
      <w:lang w:val="en-GB" w:eastAsia="en-US"/>
    </w:rPr>
  </w:style>
  <w:style w:type="paragraph" w:customStyle="1" w:styleId="CarCar1CharCharCarCar">
    <w:name w:val="Car Car1 Char Char Car C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685C46"/>
    <w:rPr>
      <w:rFonts w:ascii="Tahoma" w:hAnsi="Tahoma" w:cs="Tahoma"/>
      <w:sz w:val="16"/>
      <w:szCs w:val="16"/>
      <w:lang w:val="en-GB" w:eastAsia="en-US" w:bidi="ar-SA"/>
    </w:rPr>
  </w:style>
  <w:style w:type="paragraph" w:customStyle="1" w:styleId="B1LatinItalique">
    <w:name w:val="B1 + (Latin) Italique"/>
    <w:basedOn w:val="a1"/>
    <w:link w:val="B1LatinItaliqueCar"/>
    <w:rsid w:val="00685C4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85C46"/>
    <w:rPr>
      <w:rFonts w:ascii="Times New Roman" w:hAnsi="Times New Roman"/>
      <w:i/>
      <w:iCs/>
      <w:lang w:val="en-GB" w:eastAsia="x-none"/>
    </w:rPr>
  </w:style>
  <w:style w:type="paragraph" w:customStyle="1" w:styleId="FooterCentred">
    <w:name w:val="FooterCentred"/>
    <w:basedOn w:val="ab"/>
    <w:rsid w:val="00685C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685C46"/>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685C46"/>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685C46"/>
    <w:rPr>
      <w:rFonts w:ascii="Times New Roman" w:eastAsia="MS Mincho" w:hAnsi="Times New Roman"/>
      <w:lang w:val="x-none" w:eastAsia="x-none"/>
    </w:rPr>
  </w:style>
  <w:style w:type="character" w:customStyle="1" w:styleId="NoteHeadingChar">
    <w:name w:val="Note Heading Char"/>
    <w:rsid w:val="00685C46"/>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C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5C46"/>
    <w:rPr>
      <w:rFonts w:ascii="Arial" w:hAnsi="Arial"/>
      <w:b/>
      <w:noProof/>
      <w:sz w:val="18"/>
      <w:lang w:val="en-GB" w:eastAsia="en-US" w:bidi="ar-SA"/>
    </w:rPr>
  </w:style>
  <w:style w:type="paragraph" w:styleId="afc">
    <w:name w:val="Plain Text"/>
    <w:basedOn w:val="a1"/>
    <w:link w:val="Char24"/>
    <w:rsid w:val="00685C4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685C46"/>
    <w:rPr>
      <w:rFonts w:ascii="宋体" w:hAnsi="Courier New" w:cs="Courier New"/>
      <w:sz w:val="21"/>
      <w:szCs w:val="21"/>
      <w:lang w:val="en-GB" w:eastAsia="en-US"/>
    </w:rPr>
  </w:style>
  <w:style w:type="character" w:customStyle="1" w:styleId="PlainTextChar">
    <w:name w:val="Plain Text Char"/>
    <w:rsid w:val="00685C46"/>
    <w:rPr>
      <w:rFonts w:ascii="Courier New" w:hAnsi="Courier New" w:cs="Courier New"/>
      <w:lang w:val="en-GB"/>
    </w:rPr>
  </w:style>
  <w:style w:type="character" w:customStyle="1" w:styleId="Char24">
    <w:name w:val="纯文本 Char2"/>
    <w:link w:val="afc"/>
    <w:uiPriority w:val="99"/>
    <w:rsid w:val="00685C46"/>
    <w:rPr>
      <w:rFonts w:ascii="Courier New" w:hAnsi="Courier New"/>
      <w:lang w:val="nb-NO" w:eastAsia="en-GB"/>
    </w:rPr>
  </w:style>
  <w:style w:type="character" w:customStyle="1" w:styleId="CharChar25">
    <w:name w:val="Char Char25"/>
    <w:rsid w:val="00685C46"/>
    <w:rPr>
      <w:rFonts w:ascii="Arial" w:hAnsi="Arial"/>
      <w:lang w:val="en-GB" w:eastAsia="en-US"/>
    </w:rPr>
  </w:style>
  <w:style w:type="character" w:customStyle="1" w:styleId="CharChar24">
    <w:name w:val="Char Char24"/>
    <w:rsid w:val="00685C46"/>
    <w:rPr>
      <w:rFonts w:ascii="Arial" w:hAnsi="Arial"/>
      <w:sz w:val="36"/>
      <w:lang w:val="en-GB" w:eastAsia="en-US"/>
    </w:rPr>
  </w:style>
  <w:style w:type="character" w:customStyle="1" w:styleId="CharChar17">
    <w:name w:val="Char Char17"/>
    <w:rsid w:val="00685C46"/>
    <w:rPr>
      <w:rFonts w:ascii="Tahoma" w:hAnsi="Tahoma" w:cs="Tahoma"/>
      <w:shd w:val="clear" w:color="auto" w:fill="000080"/>
      <w:lang w:val="en-GB" w:eastAsia="en-US"/>
    </w:rPr>
  </w:style>
  <w:style w:type="character" w:customStyle="1" w:styleId="CharChar19">
    <w:name w:val="Char Char19"/>
    <w:rsid w:val="00685C46"/>
    <w:rPr>
      <w:rFonts w:ascii="Times New Roman" w:hAnsi="Times New Roman"/>
      <w:lang w:val="en-GB"/>
    </w:rPr>
  </w:style>
  <w:style w:type="character" w:customStyle="1" w:styleId="CharChar20">
    <w:name w:val="Char Char20"/>
    <w:rsid w:val="00685C46"/>
    <w:rPr>
      <w:rFonts w:ascii="Tahoma" w:hAnsi="Tahoma" w:cs="Tahoma"/>
      <w:sz w:val="16"/>
      <w:szCs w:val="16"/>
      <w:lang w:val="en-GB" w:eastAsia="en-US"/>
    </w:rPr>
  </w:style>
  <w:style w:type="paragraph" w:customStyle="1" w:styleId="RecCCITT">
    <w:name w:val="Rec_CCITT_#"/>
    <w:basedOn w:val="a1"/>
    <w:rsid w:val="00685C4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685C46"/>
    <w:rPr>
      <w:rFonts w:ascii="Times New Roman" w:eastAsia="Batang" w:hAnsi="Times New Roman"/>
      <w:lang w:val="en-GB" w:eastAsia="en-US"/>
    </w:rPr>
  </w:style>
  <w:style w:type="character" w:customStyle="1" w:styleId="CharChar30">
    <w:name w:val="Char Char30"/>
    <w:rsid w:val="00685C46"/>
    <w:rPr>
      <w:rFonts w:ascii="Arial" w:hAnsi="Arial"/>
      <w:lang w:val="en-GB" w:eastAsia="en-US"/>
    </w:rPr>
  </w:style>
  <w:style w:type="character" w:customStyle="1" w:styleId="CharChar29">
    <w:name w:val="Char Char29"/>
    <w:rsid w:val="00685C46"/>
    <w:rPr>
      <w:rFonts w:ascii="Arial" w:hAnsi="Arial"/>
      <w:sz w:val="36"/>
      <w:lang w:val="en-GB" w:eastAsia="en-US"/>
    </w:rPr>
  </w:style>
  <w:style w:type="character" w:customStyle="1" w:styleId="CharChar26">
    <w:name w:val="Char Char26"/>
    <w:rsid w:val="00685C46"/>
    <w:rPr>
      <w:rFonts w:ascii="Times New Roman" w:hAnsi="Times New Roman"/>
      <w:lang w:val="en-GB" w:eastAsia="en-US"/>
    </w:rPr>
  </w:style>
  <w:style w:type="character" w:customStyle="1" w:styleId="CharChar28">
    <w:name w:val="Char Char28"/>
    <w:rsid w:val="00685C46"/>
    <w:rPr>
      <w:rFonts w:ascii="Arial" w:hAnsi="Arial"/>
      <w:sz w:val="36"/>
      <w:lang w:val="en-GB" w:eastAsia="en-US"/>
    </w:rPr>
  </w:style>
  <w:style w:type="character" w:customStyle="1" w:styleId="CharChar27">
    <w:name w:val="Char Char27"/>
    <w:rsid w:val="00685C46"/>
    <w:rPr>
      <w:rFonts w:ascii="Arial" w:hAnsi="Arial"/>
      <w:b/>
      <w:i/>
      <w:noProof/>
      <w:sz w:val="18"/>
      <w:lang w:val="en-GB" w:eastAsia="en-US"/>
    </w:rPr>
  </w:style>
  <w:style w:type="character" w:customStyle="1" w:styleId="BalloonTextChar2">
    <w:name w:val="Balloon Text Char2"/>
    <w:uiPriority w:val="99"/>
    <w:rsid w:val="00685C46"/>
    <w:rPr>
      <w:rFonts w:ascii="Tahoma" w:eastAsia="Times New Roman" w:hAnsi="Tahoma" w:cs="Tahoma"/>
      <w:sz w:val="16"/>
      <w:szCs w:val="16"/>
      <w:lang w:val="en-GB"/>
    </w:rPr>
  </w:style>
  <w:style w:type="paragraph" w:customStyle="1" w:styleId="45">
    <w:name w:val="(文字) (文字)4"/>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685C46"/>
    <w:rPr>
      <w:rFonts w:ascii="Cambria" w:eastAsia="MS Gothic" w:hAnsi="Cambria" w:cs="Times New Roman"/>
      <w:i/>
      <w:iCs/>
      <w:color w:val="243F60"/>
      <w:lang w:eastAsia="en-US"/>
    </w:rPr>
  </w:style>
  <w:style w:type="character" w:customStyle="1" w:styleId="B2Char1">
    <w:name w:val="B2 Char1"/>
    <w:rsid w:val="00685C46"/>
    <w:rPr>
      <w:color w:val="000000"/>
      <w:lang w:val="en-GB" w:eastAsia="ja-JP" w:bidi="ar-SA"/>
    </w:rPr>
  </w:style>
  <w:style w:type="paragraph" w:styleId="afe">
    <w:name w:val="index heading"/>
    <w:basedOn w:val="a1"/>
    <w:next w:val="a1"/>
    <w:rsid w:val="00685C4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85C46"/>
    <w:rPr>
      <w:rFonts w:ascii="Times New Roman" w:eastAsia="Batang" w:hAnsi="Times New Roman"/>
      <w:lang w:val="en-GB" w:eastAsia="en-US"/>
    </w:rPr>
  </w:style>
  <w:style w:type="character" w:customStyle="1" w:styleId="T1Char3">
    <w:name w:val="T1 Char3"/>
    <w:aliases w:val="Header 6 Char Char3"/>
    <w:rsid w:val="00685C46"/>
    <w:rPr>
      <w:rFonts w:ascii="Arial" w:eastAsia="Times New Roman" w:hAnsi="Arial" w:cs="Times New Roman"/>
      <w:sz w:val="20"/>
      <w:szCs w:val="20"/>
      <w:lang w:val="en-GB" w:eastAsia="ja-JP"/>
    </w:rPr>
  </w:style>
  <w:style w:type="character" w:customStyle="1" w:styleId="CharChar9">
    <w:name w:val="Char Char9"/>
    <w:rsid w:val="00685C46"/>
    <w:rPr>
      <w:rFonts w:ascii="Arial" w:eastAsia="MS Mincho" w:hAnsi="Arial" w:cs="CG Times (WN)"/>
      <w:kern w:val="0"/>
      <w:sz w:val="22"/>
      <w:szCs w:val="20"/>
      <w:lang w:val="en-GB" w:eastAsia="ar-SA"/>
    </w:rPr>
  </w:style>
  <w:style w:type="character" w:customStyle="1" w:styleId="CharChar3">
    <w:name w:val="Char Char3"/>
    <w:rsid w:val="00685C46"/>
    <w:rPr>
      <w:rFonts w:ascii="Arial" w:hAnsi="Arial"/>
      <w:sz w:val="22"/>
      <w:lang w:val="en-GB" w:eastAsia="en-US" w:bidi="ar-SA"/>
    </w:rPr>
  </w:style>
  <w:style w:type="paragraph" w:customStyle="1" w:styleId="CharCharCharCharChar">
    <w:name w:val="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85C46"/>
    <w:rPr>
      <w:lang w:val="en-GB" w:eastAsia="ja-JP" w:bidi="ar-SA"/>
    </w:rPr>
  </w:style>
  <w:style w:type="paragraph" w:customStyle="1" w:styleId="CharChar1CharChar">
    <w:name w:val="Char Char1 Char Char"/>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685C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C46"/>
    <w:rPr>
      <w:rFonts w:ascii="Arial" w:hAnsi="Arial"/>
      <w:sz w:val="32"/>
      <w:lang w:val="en-GB" w:eastAsia="ja-JP" w:bidi="ar-SA"/>
    </w:rPr>
  </w:style>
  <w:style w:type="character" w:customStyle="1" w:styleId="CharChar4">
    <w:name w:val="Char Char4"/>
    <w:rsid w:val="00685C46"/>
    <w:rPr>
      <w:rFonts w:ascii="Courier New" w:hAnsi="Courier New"/>
      <w:lang w:val="nb-NO" w:eastAsia="ja-JP" w:bidi="ar-SA"/>
    </w:rPr>
  </w:style>
  <w:style w:type="character" w:customStyle="1" w:styleId="NOCharChar">
    <w:name w:val="NO Char Char"/>
    <w:rsid w:val="00685C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C46"/>
    <w:rPr>
      <w:rFonts w:ascii="Arial" w:hAnsi="Arial"/>
      <w:sz w:val="32"/>
      <w:lang w:val="en-GB" w:eastAsia="en-US" w:bidi="ar-SA"/>
    </w:rPr>
  </w:style>
  <w:style w:type="character" w:customStyle="1" w:styleId="T1Char2">
    <w:name w:val="T1 Char2"/>
    <w:aliases w:val="Header 6 Char Char2"/>
    <w:rsid w:val="00685C46"/>
    <w:rPr>
      <w:rFonts w:ascii="Arial" w:hAnsi="Arial"/>
      <w:lang w:val="en-GB" w:eastAsia="en-US"/>
    </w:rPr>
  </w:style>
  <w:style w:type="character" w:customStyle="1" w:styleId="CharChar10">
    <w:name w:val="Char Char10"/>
    <w:rsid w:val="00685C46"/>
    <w:rPr>
      <w:rFonts w:ascii="Times New Roman" w:hAnsi="Times New Roman"/>
      <w:lang w:val="en-GB" w:eastAsia="en-US"/>
    </w:rPr>
  </w:style>
  <w:style w:type="paragraph" w:styleId="aff">
    <w:name w:val="endnote text"/>
    <w:basedOn w:val="a1"/>
    <w:link w:val="Char9"/>
    <w:rsid w:val="00685C46"/>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685C46"/>
    <w:rPr>
      <w:rFonts w:ascii="Times New Roman" w:hAnsi="Times New Roman"/>
      <w:lang w:val="en-GB" w:eastAsia="en-GB"/>
    </w:rPr>
  </w:style>
  <w:style w:type="character" w:styleId="aff0">
    <w:name w:val="endnote reference"/>
    <w:rsid w:val="00685C46"/>
    <w:rPr>
      <w:vertAlign w:val="superscript"/>
    </w:rPr>
  </w:style>
  <w:style w:type="paragraph" w:customStyle="1" w:styleId="MTDisplayEquation">
    <w:name w:val="MTDisplayEquation"/>
    <w:basedOn w:val="a1"/>
    <w:link w:val="MTDisplayEquationZchn"/>
    <w:rsid w:val="00685C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685C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685C46"/>
    <w:rPr>
      <w:rFonts w:ascii="Times New Roman" w:eastAsia="Batang" w:hAnsi="Times New Roman"/>
      <w:lang w:val="en-GB" w:eastAsia="en-US"/>
    </w:rPr>
  </w:style>
  <w:style w:type="character" w:customStyle="1" w:styleId="Heading1Char2">
    <w:name w:val="Heading 1 Char2"/>
    <w:rsid w:val="00685C46"/>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685C46"/>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685C46"/>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685C46"/>
    <w:rPr>
      <w:lang w:val="en-GB"/>
    </w:rPr>
  </w:style>
  <w:style w:type="paragraph" w:customStyle="1" w:styleId="TableText">
    <w:name w:val="TableText"/>
    <w:basedOn w:val="af7"/>
    <w:rsid w:val="00685C46"/>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85C46"/>
    <w:rPr>
      <w:rFonts w:eastAsia="Batang"/>
      <w:lang w:val="en-GB"/>
    </w:rPr>
  </w:style>
  <w:style w:type="paragraph" w:customStyle="1" w:styleId="StyleTAC">
    <w:name w:val="Style TAC +"/>
    <w:basedOn w:val="TAC"/>
    <w:next w:val="TAC"/>
    <w:link w:val="StyleTACChar"/>
    <w:autoRedefine/>
    <w:rsid w:val="00685C4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85C46"/>
    <w:rPr>
      <w:rFonts w:ascii="Arial" w:hAnsi="Arial"/>
      <w:kern w:val="2"/>
      <w:sz w:val="18"/>
      <w:lang w:val="x-none" w:eastAsia="ko-KR"/>
    </w:rPr>
  </w:style>
  <w:style w:type="numbering" w:customStyle="1" w:styleId="NoList1">
    <w:name w:val="No List1"/>
    <w:next w:val="a4"/>
    <w:semiHidden/>
    <w:unhideWhenUsed/>
    <w:rsid w:val="00685C46"/>
  </w:style>
  <w:style w:type="character" w:customStyle="1" w:styleId="CharChar15">
    <w:name w:val="Char Char15"/>
    <w:rsid w:val="00685C46"/>
    <w:rPr>
      <w:rFonts w:ascii="Arial" w:hAnsi="Arial"/>
      <w:sz w:val="36"/>
      <w:lang w:val="en-GB"/>
    </w:rPr>
  </w:style>
  <w:style w:type="numbering" w:customStyle="1" w:styleId="NoList2">
    <w:name w:val="No List2"/>
    <w:next w:val="a4"/>
    <w:semiHidden/>
    <w:rsid w:val="00685C46"/>
  </w:style>
  <w:style w:type="table" w:styleId="aff2">
    <w:name w:val="Table Grid"/>
    <w:aliases w:val="SGS Table Basic 1"/>
    <w:basedOn w:val="a3"/>
    <w:qFormat/>
    <w:rsid w:val="00685C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685C46"/>
  </w:style>
  <w:style w:type="character" w:customStyle="1" w:styleId="CharChar2">
    <w:name w:val="Char Char2"/>
    <w:rsid w:val="00685C46"/>
    <w:rPr>
      <w:rFonts w:ascii="Arial" w:hAnsi="Arial"/>
      <w:lang w:val="en-GB" w:eastAsia="en-US" w:bidi="ar-SA"/>
    </w:rPr>
  </w:style>
  <w:style w:type="character" w:customStyle="1" w:styleId="B1Char1">
    <w:name w:val="B1 Char1"/>
    <w:qFormat/>
    <w:rsid w:val="00685C46"/>
    <w:rPr>
      <w:rFonts w:ascii="Times New Roman" w:hAnsi="Times New Roman"/>
      <w:lang w:val="en-GB"/>
    </w:rPr>
  </w:style>
  <w:style w:type="character" w:customStyle="1" w:styleId="msoins0">
    <w:name w:val="msoins0"/>
    <w:rsid w:val="00685C46"/>
  </w:style>
  <w:style w:type="paragraph" w:customStyle="1" w:styleId="14">
    <w:name w:val="수정1"/>
    <w:hidden/>
    <w:semiHidden/>
    <w:rsid w:val="00685C46"/>
    <w:rPr>
      <w:rFonts w:ascii="Times New Roman" w:eastAsia="Batang" w:hAnsi="Times New Roman"/>
      <w:lang w:val="en-GB" w:eastAsia="en-US"/>
    </w:rPr>
  </w:style>
  <w:style w:type="paragraph" w:customStyle="1" w:styleId="15">
    <w:name w:val="変更箇所1"/>
    <w:hidden/>
    <w:semiHidden/>
    <w:rsid w:val="00685C46"/>
    <w:rPr>
      <w:rFonts w:ascii="Times New Roman" w:eastAsia="MS Mincho" w:hAnsi="Times New Roman"/>
      <w:lang w:val="en-GB" w:eastAsia="en-US"/>
    </w:rPr>
  </w:style>
  <w:style w:type="character" w:customStyle="1" w:styleId="hps">
    <w:name w:val="hps"/>
    <w:rsid w:val="00685C46"/>
  </w:style>
  <w:style w:type="paragraph" w:customStyle="1" w:styleId="CarCar5">
    <w:name w:val="Car Car5"/>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685C46"/>
    <w:pPr>
      <w:overflowPunct w:val="0"/>
      <w:autoSpaceDE w:val="0"/>
      <w:autoSpaceDN w:val="0"/>
      <w:adjustRightInd w:val="0"/>
      <w:spacing w:before="120" w:after="120"/>
      <w:textAlignment w:val="baseline"/>
    </w:pPr>
    <w:rPr>
      <w:b/>
      <w:lang w:val="x-none" w:eastAsia="x-none"/>
    </w:rPr>
  </w:style>
  <w:style w:type="character" w:styleId="HTML0">
    <w:name w:val="HTML Typewriter"/>
    <w:rsid w:val="00685C46"/>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685C46"/>
    <w:rPr>
      <w:rFonts w:ascii="Times New Roman" w:hAnsi="Times New Roman"/>
      <w:b/>
      <w:lang w:val="x-none" w:eastAsia="x-none"/>
    </w:rPr>
  </w:style>
  <w:style w:type="character" w:customStyle="1" w:styleId="msoins1">
    <w:name w:val="msoins"/>
    <w:rsid w:val="00685C46"/>
  </w:style>
  <w:style w:type="paragraph" w:styleId="27">
    <w:name w:val="Body Text 2"/>
    <w:basedOn w:val="a1"/>
    <w:link w:val="2Char2"/>
    <w:rsid w:val="00685C46"/>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685C46"/>
    <w:rPr>
      <w:rFonts w:eastAsia="Malgun Gothic"/>
      <w:i/>
      <w:lang w:val="en-GB" w:eastAsia="ko-KR"/>
    </w:rPr>
  </w:style>
  <w:style w:type="character" w:customStyle="1" w:styleId="BodyText2Char">
    <w:name w:val="Body Text 2 Char"/>
    <w:rsid w:val="00685C46"/>
    <w:rPr>
      <w:lang w:val="en-GB"/>
    </w:rPr>
  </w:style>
  <w:style w:type="paragraph" w:styleId="34">
    <w:name w:val="Body Text 3"/>
    <w:basedOn w:val="a1"/>
    <w:link w:val="3Char2"/>
    <w:rsid w:val="00685C4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685C46"/>
    <w:rPr>
      <w:rFonts w:eastAsia="Osaka"/>
      <w:color w:val="000000"/>
      <w:lang w:val="en-GB" w:eastAsia="ko-KR"/>
    </w:rPr>
  </w:style>
  <w:style w:type="character" w:customStyle="1" w:styleId="BodyText3Char">
    <w:name w:val="Body Text 3 Char"/>
    <w:rsid w:val="00685C46"/>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5C46"/>
    <w:rPr>
      <w:b/>
      <w:lang w:val="en-GB" w:eastAsia="en-US" w:bidi="ar-SA"/>
    </w:rPr>
  </w:style>
  <w:style w:type="paragraph" w:customStyle="1" w:styleId="DAText">
    <w:name w:val="DA_Text"/>
    <w:basedOn w:val="a1"/>
    <w:link w:val="DATextZchn"/>
    <w:rsid w:val="00685C4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5C46"/>
    <w:rPr>
      <w:rFonts w:eastAsia="Malgun Gothic"/>
      <w:szCs w:val="24"/>
      <w:lang w:val="de-DE" w:eastAsia="de-DE"/>
    </w:rPr>
  </w:style>
  <w:style w:type="paragraph" w:customStyle="1" w:styleId="JK-text-simpledoc">
    <w:name w:val="JK - text - simple doc"/>
    <w:basedOn w:val="aff1"/>
    <w:autoRedefine/>
    <w:rsid w:val="00685C4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85C4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85C46"/>
    <w:rPr>
      <w:lang w:val="x-none" w:eastAsia="x-none"/>
    </w:rPr>
  </w:style>
  <w:style w:type="paragraph" w:customStyle="1" w:styleId="BL">
    <w:name w:val="BL"/>
    <w:basedOn w:val="a1"/>
    <w:rsid w:val="00685C4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85C46"/>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685C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685C46"/>
    <w:rPr>
      <w:rFonts w:eastAsia="MS Mincho"/>
      <w:lang w:val="en-GB" w:eastAsia="en-GB"/>
    </w:rPr>
  </w:style>
  <w:style w:type="character" w:customStyle="1" w:styleId="BodyTextIndent2Char">
    <w:name w:val="Body Text Indent 2 Char"/>
    <w:rsid w:val="00685C46"/>
    <w:rPr>
      <w:lang w:val="en-GB"/>
    </w:rPr>
  </w:style>
  <w:style w:type="paragraph" w:styleId="aff4">
    <w:name w:val="Normal Indent"/>
    <w:aliases w:val="d"/>
    <w:basedOn w:val="a1"/>
    <w:rsid w:val="00685C4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685C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85C46"/>
    <w:rPr>
      <w:rFonts w:ascii="Times New Roman" w:eastAsia="MS Mincho" w:hAnsi="Times New Roman"/>
      <w:lang w:val="en-GB" w:eastAsia="en-GB"/>
    </w:rPr>
    <w:tblPr/>
  </w:style>
  <w:style w:type="paragraph" w:customStyle="1" w:styleId="Normal1">
    <w:name w:val="Normal 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685C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685C4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685C4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685C4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685C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685C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685C4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85C4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85C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85C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5C4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85C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85C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5C46"/>
    <w:pPr>
      <w:ind w:left="244" w:hanging="244"/>
    </w:pPr>
    <w:rPr>
      <w:rFonts w:ascii="Arial" w:eastAsia="MS Mincho" w:hAnsi="Arial"/>
      <w:noProof/>
      <w:color w:val="000000"/>
      <w:lang w:val="en-GB" w:eastAsia="en-US"/>
    </w:rPr>
  </w:style>
  <w:style w:type="paragraph" w:customStyle="1" w:styleId="TitleText">
    <w:name w:val="Title Text"/>
    <w:basedOn w:val="a1"/>
    <w:next w:val="a1"/>
    <w:rsid w:val="00685C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85C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5C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685C46"/>
    <w:pPr>
      <w:widowControl w:val="0"/>
      <w:spacing w:after="120"/>
      <w:ind w:left="283" w:hanging="283"/>
    </w:pPr>
    <w:rPr>
      <w:rFonts w:ascii="CG Times (WN)" w:eastAsia="MS Mincho" w:hAnsi="CG Times (WN)"/>
      <w:lang w:eastAsia="de-DE"/>
    </w:rPr>
  </w:style>
  <w:style w:type="paragraph" w:customStyle="1" w:styleId="b11">
    <w:name w:val="b1"/>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85C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5C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5C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685C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5C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685C4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685C4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85C46"/>
    <w:rPr>
      <w:rFonts w:ascii="Courier New" w:eastAsia="MS Mincho" w:hAnsi="Courier New"/>
      <w:lang w:val="en-GB" w:eastAsia="x-none"/>
    </w:rPr>
  </w:style>
  <w:style w:type="character" w:customStyle="1" w:styleId="HTMLPreformattedChar">
    <w:name w:val="HTML Preformatted Char"/>
    <w:rsid w:val="00685C46"/>
    <w:rPr>
      <w:rFonts w:ascii="Courier New" w:hAnsi="Courier New" w:cs="Courier New"/>
      <w:lang w:val="en-GB"/>
    </w:rPr>
  </w:style>
  <w:style w:type="numbering" w:customStyle="1" w:styleId="16">
    <w:name w:val="목록 없음1"/>
    <w:next w:val="a4"/>
    <w:semiHidden/>
    <w:unhideWhenUsed/>
    <w:rsid w:val="00685C46"/>
  </w:style>
  <w:style w:type="character" w:customStyle="1" w:styleId="Charc">
    <w:name w:val="批注主题 Char"/>
    <w:rsid w:val="00685C46"/>
    <w:rPr>
      <w:b/>
      <w:bCs/>
      <w:lang w:val="en-GB" w:eastAsia="en-US" w:bidi="ar-SA"/>
    </w:rPr>
  </w:style>
  <w:style w:type="paragraph" w:customStyle="1" w:styleId="font7">
    <w:name w:val="font7"/>
    <w:basedOn w:val="a1"/>
    <w:rsid w:val="00685C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85C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685C46"/>
  </w:style>
  <w:style w:type="character" w:customStyle="1" w:styleId="im-content1">
    <w:name w:val="im-content1"/>
    <w:rsid w:val="00685C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C46"/>
  </w:style>
  <w:style w:type="numbering" w:customStyle="1" w:styleId="NoList4">
    <w:name w:val="No List4"/>
    <w:next w:val="a4"/>
    <w:semiHidden/>
    <w:unhideWhenUsed/>
    <w:rsid w:val="00685C46"/>
  </w:style>
  <w:style w:type="character" w:customStyle="1" w:styleId="B3Char2">
    <w:name w:val="B3 Char2"/>
    <w:qFormat/>
    <w:rsid w:val="00685C46"/>
    <w:rPr>
      <w:rFonts w:ascii="Times New Roman" w:hAnsi="Times New Roman"/>
      <w:lang w:val="en-GB" w:eastAsia="en-US"/>
    </w:rPr>
  </w:style>
  <w:style w:type="paragraph" w:customStyle="1" w:styleId="B7">
    <w:name w:val="B7"/>
    <w:basedOn w:val="B6"/>
    <w:link w:val="B7Char"/>
    <w:qFormat/>
    <w:rsid w:val="00685C46"/>
    <w:pPr>
      <w:ind w:left="2269"/>
    </w:pPr>
  </w:style>
  <w:style w:type="character" w:customStyle="1" w:styleId="B7Char">
    <w:name w:val="B7 Char"/>
    <w:link w:val="B7"/>
    <w:qFormat/>
    <w:rsid w:val="00685C46"/>
    <w:rPr>
      <w:rFonts w:ascii="Times New Roman" w:hAnsi="Times New Roman"/>
      <w:lang w:val="en-GB" w:eastAsia="x-none"/>
    </w:rPr>
  </w:style>
  <w:style w:type="character" w:customStyle="1" w:styleId="EditorsNoteChar1">
    <w:name w:val="Editor's Note Char1"/>
    <w:locked/>
    <w:rsid w:val="00685C46"/>
    <w:rPr>
      <w:color w:val="FF0000"/>
      <w:lang w:eastAsia="en-US"/>
    </w:rPr>
  </w:style>
  <w:style w:type="character" w:customStyle="1" w:styleId="PlainTextChar1">
    <w:name w:val="Plain Text Char1"/>
    <w:locked/>
    <w:rsid w:val="00685C46"/>
    <w:rPr>
      <w:rFonts w:ascii="Courier New" w:hAnsi="Courier New"/>
      <w:lang w:val="nb-NO"/>
    </w:rPr>
  </w:style>
  <w:style w:type="character" w:customStyle="1" w:styleId="17">
    <w:name w:val="書式なし (文字)1"/>
    <w:rsid w:val="00685C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5C46"/>
    <w:rPr>
      <w:rFonts w:eastAsia="宋体"/>
    </w:rPr>
  </w:style>
  <w:style w:type="character" w:customStyle="1" w:styleId="18">
    <w:name w:val="文末脚注文字列 (文字)1"/>
    <w:rsid w:val="00685C46"/>
    <w:rPr>
      <w:rFonts w:ascii="Times New Roman" w:hAnsi="Times New Roman" w:cs="Times New Roman" w:hint="default"/>
      <w:lang w:val="en-GB" w:eastAsia="en-US"/>
    </w:rPr>
  </w:style>
  <w:style w:type="character" w:customStyle="1" w:styleId="B2Car">
    <w:name w:val="B2 Car"/>
    <w:rsid w:val="00685C46"/>
    <w:rPr>
      <w:rFonts w:eastAsia="Batang"/>
      <w:lang w:val="en-GB" w:eastAsia="en-US" w:bidi="ar-SA"/>
    </w:rPr>
  </w:style>
  <w:style w:type="character" w:customStyle="1" w:styleId="TFZchn">
    <w:name w:val="TF Zchn"/>
    <w:link w:val="TF1"/>
    <w:locked/>
    <w:rsid w:val="00685C46"/>
    <w:rPr>
      <w:rFonts w:ascii="Arial" w:hAnsi="Arial"/>
      <w:b/>
      <w:lang w:val="en-GB"/>
    </w:rPr>
  </w:style>
  <w:style w:type="paragraph" w:customStyle="1" w:styleId="xl63">
    <w:name w:val="xl63"/>
    <w:basedOn w:val="a1"/>
    <w:rsid w:val="00685C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C46"/>
    <w:rPr>
      <w:rFonts w:ascii="Arial" w:hAnsi="Arial"/>
      <w:sz w:val="24"/>
      <w:szCs w:val="28"/>
      <w:lang w:val="en-GB" w:eastAsia="en-GB"/>
    </w:rPr>
  </w:style>
  <w:style w:type="character" w:customStyle="1" w:styleId="Heading7Char1">
    <w:name w:val="Heading 7 Char1"/>
    <w:rsid w:val="00685C46"/>
    <w:rPr>
      <w:rFonts w:ascii="Arial" w:hAnsi="Arial"/>
      <w:lang w:val="en-GB"/>
    </w:rPr>
  </w:style>
  <w:style w:type="character" w:customStyle="1" w:styleId="Heading8Char1">
    <w:name w:val="Heading 8 Char1"/>
    <w:rsid w:val="00685C46"/>
    <w:rPr>
      <w:rFonts w:ascii="Arial" w:hAnsi="Arial"/>
      <w:sz w:val="36"/>
      <w:lang w:val="en-GB"/>
    </w:rPr>
  </w:style>
  <w:style w:type="character" w:customStyle="1" w:styleId="Heading9Char1">
    <w:name w:val="Heading 9 Char1"/>
    <w:aliases w:val="Figure Heading Char1,FH Char1"/>
    <w:rsid w:val="00685C46"/>
    <w:rPr>
      <w:rFonts w:ascii="Arial" w:hAnsi="Arial"/>
      <w:sz w:val="36"/>
      <w:lang w:val="en-GB"/>
    </w:rPr>
  </w:style>
  <w:style w:type="character" w:customStyle="1" w:styleId="Char1">
    <w:name w:val="列表 Char1"/>
    <w:link w:val="aa"/>
    <w:rsid w:val="00685C46"/>
    <w:rPr>
      <w:rFonts w:ascii="Times New Roman" w:hAnsi="Times New Roman"/>
      <w:lang w:val="en-GB" w:eastAsia="en-US"/>
    </w:rPr>
  </w:style>
  <w:style w:type="character" w:customStyle="1" w:styleId="DocumentMapChar1">
    <w:name w:val="Document Map Char1"/>
    <w:uiPriority w:val="99"/>
    <w:semiHidden/>
    <w:rsid w:val="00685C46"/>
    <w:rPr>
      <w:rFonts w:ascii="Tahoma" w:hAnsi="Tahoma"/>
      <w:lang w:val="en-GB" w:eastAsia="en-US"/>
    </w:rPr>
  </w:style>
  <w:style w:type="character" w:customStyle="1" w:styleId="BalloonTextChar1">
    <w:name w:val="Balloon Text Char1"/>
    <w:uiPriority w:val="99"/>
    <w:rsid w:val="00685C46"/>
    <w:rPr>
      <w:rFonts w:ascii="Tahoma" w:hAnsi="Tahoma" w:cs="Tahoma"/>
      <w:sz w:val="16"/>
      <w:szCs w:val="16"/>
      <w:lang w:val="en-GB" w:eastAsia="en-GB" w:bidi="ar-SA"/>
    </w:rPr>
  </w:style>
  <w:style w:type="paragraph" w:customStyle="1" w:styleId="B3H6">
    <w:name w:val="B3H6"/>
    <w:basedOn w:val="B3"/>
    <w:rsid w:val="00685C46"/>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685C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85C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85C4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85C46"/>
    <w:rPr>
      <w:rFonts w:ascii="Courier New" w:eastAsia="MS Gothic" w:hAnsi="Courier New"/>
      <w:b/>
      <w:bCs/>
      <w:noProof/>
      <w:sz w:val="16"/>
      <w:lang w:val="en-GB" w:eastAsia="en-GB"/>
    </w:rPr>
  </w:style>
  <w:style w:type="paragraph" w:customStyle="1" w:styleId="PLBold0">
    <w:name w:val="PL + Bold"/>
    <w:basedOn w:val="PL"/>
    <w:link w:val="PLBoldChar0"/>
    <w:rsid w:val="00685C46"/>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685C46"/>
    <w:rPr>
      <w:rFonts w:ascii="Courier New" w:eastAsia="Times New Roman" w:hAnsi="Courier New"/>
      <w:noProof/>
      <w:sz w:val="16"/>
      <w:lang w:eastAsia="en-GB"/>
    </w:rPr>
  </w:style>
  <w:style w:type="paragraph" w:customStyle="1" w:styleId="numberedlist0">
    <w:name w:val="numbered list"/>
    <w:basedOn w:val="a9"/>
    <w:rsid w:val="00685C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685C4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685C4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685C46"/>
    <w:rPr>
      <w:rFonts w:ascii="Times New Roman" w:hAnsi="Times New Roman"/>
      <w:lang w:val="en-GB" w:eastAsia="en-US"/>
    </w:rPr>
  </w:style>
  <w:style w:type="character" w:customStyle="1" w:styleId="Char30">
    <w:name w:val="日期 Char3"/>
    <w:link w:val="aff5"/>
    <w:rsid w:val="00685C46"/>
    <w:rPr>
      <w:rFonts w:ascii="Times New Roman" w:eastAsia="Times New Roman" w:hAnsi="Times New Roman"/>
      <w:lang w:val="en-GB" w:eastAsia="x-none"/>
    </w:rPr>
  </w:style>
  <w:style w:type="paragraph" w:customStyle="1" w:styleId="para">
    <w:name w:val="para"/>
    <w:basedOn w:val="a1"/>
    <w:rsid w:val="00685C4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685C46"/>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685C46"/>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685C46"/>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685C46"/>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685C46"/>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85C46"/>
    <w:rPr>
      <w:rFonts w:ascii="Times New Roman" w:eastAsia="MS Mincho" w:hAnsi="Times New Roman"/>
      <w:lang w:val="en-GB" w:eastAsia="en-US"/>
    </w:rPr>
  </w:style>
  <w:style w:type="character" w:customStyle="1" w:styleId="B3c">
    <w:name w:val="B3 c"/>
    <w:rsid w:val="00685C46"/>
    <w:rPr>
      <w:lang w:val="en-GB" w:eastAsia="en-GB"/>
    </w:rPr>
  </w:style>
  <w:style w:type="paragraph" w:customStyle="1" w:styleId="AutoCorrect">
    <w:name w:val="AutoCorrect"/>
    <w:rsid w:val="00685C46"/>
    <w:rPr>
      <w:rFonts w:ascii="Times New Roman" w:hAnsi="Times New Roman"/>
      <w:sz w:val="24"/>
      <w:szCs w:val="24"/>
      <w:lang w:val="en-GB" w:eastAsia="ko-KR"/>
    </w:rPr>
  </w:style>
  <w:style w:type="paragraph" w:customStyle="1" w:styleId="PageXofY">
    <w:name w:val="Page X of Y"/>
    <w:rsid w:val="00685C46"/>
    <w:rPr>
      <w:rFonts w:ascii="Times New Roman" w:hAnsi="Times New Roman"/>
      <w:sz w:val="24"/>
      <w:szCs w:val="24"/>
      <w:lang w:val="en-GB" w:eastAsia="ko-KR"/>
    </w:rPr>
  </w:style>
  <w:style w:type="paragraph" w:customStyle="1" w:styleId="Createdby">
    <w:name w:val="Created by"/>
    <w:rsid w:val="00685C46"/>
    <w:rPr>
      <w:rFonts w:ascii="Times New Roman" w:hAnsi="Times New Roman"/>
      <w:sz w:val="24"/>
      <w:szCs w:val="24"/>
      <w:lang w:val="en-GB" w:eastAsia="ko-KR"/>
    </w:rPr>
  </w:style>
  <w:style w:type="paragraph" w:customStyle="1" w:styleId="Createdon">
    <w:name w:val="Created on"/>
    <w:rsid w:val="00685C46"/>
    <w:rPr>
      <w:rFonts w:ascii="Times New Roman" w:hAnsi="Times New Roman"/>
      <w:sz w:val="24"/>
      <w:szCs w:val="24"/>
      <w:lang w:val="en-GB" w:eastAsia="ko-KR"/>
    </w:rPr>
  </w:style>
  <w:style w:type="paragraph" w:customStyle="1" w:styleId="Filenameandpath">
    <w:name w:val="Filename and path"/>
    <w:rsid w:val="00685C46"/>
    <w:rPr>
      <w:rFonts w:ascii="Times New Roman" w:hAnsi="Times New Roman"/>
      <w:sz w:val="24"/>
      <w:szCs w:val="24"/>
      <w:lang w:val="en-GB" w:eastAsia="ko-KR"/>
    </w:rPr>
  </w:style>
  <w:style w:type="paragraph" w:customStyle="1" w:styleId="AuthorPageDate">
    <w:name w:val="Author  Page #  Date"/>
    <w:rsid w:val="00685C46"/>
    <w:rPr>
      <w:rFonts w:ascii="Times New Roman" w:hAnsi="Times New Roman"/>
      <w:sz w:val="24"/>
      <w:szCs w:val="24"/>
      <w:lang w:val="en-GB" w:eastAsia="ko-KR"/>
    </w:rPr>
  </w:style>
  <w:style w:type="paragraph" w:customStyle="1" w:styleId="ConfidentialPageDate">
    <w:name w:val="Confidential  Page #  Date"/>
    <w:rsid w:val="00685C46"/>
    <w:rPr>
      <w:rFonts w:ascii="Times New Roman" w:hAnsi="Times New Roman"/>
      <w:sz w:val="24"/>
      <w:szCs w:val="24"/>
      <w:lang w:val="en-GB" w:eastAsia="ko-KR"/>
    </w:rPr>
  </w:style>
  <w:style w:type="paragraph" w:customStyle="1" w:styleId="Data">
    <w:name w:val="Data"/>
    <w:basedOn w:val="a1"/>
    <w:rsid w:val="00685C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85C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685C46"/>
    <w:rPr>
      <w:rFonts w:ascii="Times New Roman" w:eastAsia="Batang" w:hAnsi="Times New Roman"/>
      <w:lang w:val="en-GB" w:eastAsia="en-US"/>
    </w:rPr>
  </w:style>
  <w:style w:type="paragraph" w:customStyle="1" w:styleId="Arial">
    <w:name w:val="Arial"/>
    <w:basedOn w:val="a1"/>
    <w:rsid w:val="00685C46"/>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85C46"/>
    <w:rPr>
      <w:rFonts w:ascii="Times-Roman" w:hAnsi="Times-Roman" w:hint="default"/>
      <w:b w:val="0"/>
      <w:bCs w:val="0"/>
      <w:i w:val="0"/>
      <w:iCs w:val="0"/>
      <w:color w:val="000000"/>
      <w:sz w:val="20"/>
      <w:szCs w:val="20"/>
    </w:rPr>
  </w:style>
  <w:style w:type="paragraph" w:customStyle="1" w:styleId="35">
    <w:name w:val="修订3"/>
    <w:hidden/>
    <w:semiHidden/>
    <w:rsid w:val="00685C46"/>
    <w:rPr>
      <w:rFonts w:ascii="Times New Roman" w:eastAsia="Batang" w:hAnsi="Times New Roman"/>
      <w:lang w:val="en-GB" w:eastAsia="en-US"/>
    </w:rPr>
  </w:style>
  <w:style w:type="paragraph" w:customStyle="1" w:styleId="2a">
    <w:name w:val="수정2"/>
    <w:hidden/>
    <w:semiHidden/>
    <w:rsid w:val="00685C46"/>
    <w:rPr>
      <w:rFonts w:ascii="Times New Roman" w:eastAsia="Batang" w:hAnsi="Times New Roman"/>
      <w:lang w:val="en-GB" w:eastAsia="en-US"/>
    </w:rPr>
  </w:style>
  <w:style w:type="paragraph" w:customStyle="1" w:styleId="91">
    <w:name w:val="目录 91"/>
    <w:basedOn w:val="80"/>
    <w:rsid w:val="00685C46"/>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85C46"/>
  </w:style>
  <w:style w:type="character" w:customStyle="1" w:styleId="Titre3Car">
    <w:name w:val="Titre 3 Car"/>
    <w:rsid w:val="00685C46"/>
    <w:rPr>
      <w:rFonts w:ascii="Arial" w:hAnsi="Arial"/>
      <w:sz w:val="28"/>
      <w:szCs w:val="28"/>
      <w:lang w:val="en-GB" w:eastAsia="en-GB"/>
    </w:rPr>
  </w:style>
  <w:style w:type="character" w:customStyle="1" w:styleId="CommentTextChar1">
    <w:name w:val="Comment Text Char1"/>
    <w:rsid w:val="00685C46"/>
    <w:rPr>
      <w:lang w:val="en-GB" w:eastAsia="x-none"/>
    </w:rPr>
  </w:style>
  <w:style w:type="paragraph" w:customStyle="1" w:styleId="IBN">
    <w:name w:val="IBN"/>
    <w:basedOn w:val="a1"/>
    <w:rsid w:val="00685C46"/>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685C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5C4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5C46"/>
    <w:rPr>
      <w:rFonts w:ascii="Arial" w:eastAsia="Times New Roman" w:hAnsi="Arial" w:cs="Times New Roman"/>
      <w:szCs w:val="20"/>
      <w:lang w:val="en-GB"/>
    </w:rPr>
  </w:style>
  <w:style w:type="character" w:customStyle="1" w:styleId="NOChar1">
    <w:name w:val="NO Char1"/>
    <w:qFormat/>
    <w:rsid w:val="00685C46"/>
    <w:rPr>
      <w:rFonts w:eastAsia="MS Mincho"/>
      <w:lang w:val="en-GB" w:eastAsia="en-US" w:bidi="ar-SA"/>
    </w:rPr>
  </w:style>
  <w:style w:type="character" w:customStyle="1" w:styleId="aff6">
    <w:name w:val="+"/>
    <w:aliases w:val="superscript"/>
    <w:rsid w:val="00685C46"/>
    <w:rPr>
      <w:vertAlign w:val="superscript"/>
    </w:rPr>
  </w:style>
  <w:style w:type="character" w:customStyle="1" w:styleId="CommentSubjectChar1">
    <w:name w:val="Comment Subject Char1"/>
    <w:uiPriority w:val="99"/>
    <w:rsid w:val="00685C46"/>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5C46"/>
    <w:rPr>
      <w:rFonts w:ascii="Arial" w:hAnsi="Arial"/>
      <w:sz w:val="28"/>
      <w:lang w:val="en-GB" w:eastAsia="en-US" w:bidi="ar-SA"/>
    </w:rPr>
  </w:style>
  <w:style w:type="paragraph" w:customStyle="1" w:styleId="MO">
    <w:name w:val="MO"/>
    <w:basedOn w:val="a1"/>
    <w:qFormat/>
    <w:rsid w:val="00685C4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5C46"/>
    <w:rPr>
      <w:sz w:val="28"/>
      <w:lang w:val="en-GB" w:eastAsia="en-US"/>
    </w:rPr>
  </w:style>
  <w:style w:type="paragraph" w:customStyle="1" w:styleId="Char10">
    <w:name w:val="Char1"/>
    <w:semiHidden/>
    <w:rsid w:val="00685C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685C4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5C46"/>
    <w:rPr>
      <w:sz w:val="28"/>
      <w:lang w:val="en-GB" w:eastAsia="en-US"/>
    </w:rPr>
  </w:style>
  <w:style w:type="character" w:customStyle="1" w:styleId="mediumtext1">
    <w:name w:val="medium_text1"/>
    <w:rsid w:val="00685C46"/>
    <w:rPr>
      <w:sz w:val="18"/>
      <w:szCs w:val="18"/>
    </w:rPr>
  </w:style>
  <w:style w:type="character" w:customStyle="1" w:styleId="shorttext1">
    <w:name w:val="short_text1"/>
    <w:rsid w:val="00685C46"/>
    <w:rPr>
      <w:sz w:val="29"/>
      <w:szCs w:val="29"/>
    </w:rPr>
  </w:style>
  <w:style w:type="paragraph" w:customStyle="1" w:styleId="TableEntry0">
    <w:name w:val="Table Entry"/>
    <w:basedOn w:val="a1"/>
    <w:next w:val="a1"/>
    <w:rsid w:val="00685C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85C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685C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685C46"/>
    <w:rPr>
      <w:color w:val="FF0000"/>
      <w:lang w:val="en-GB" w:eastAsia="en-US" w:bidi="ar-SA"/>
    </w:rPr>
  </w:style>
  <w:style w:type="paragraph" w:customStyle="1" w:styleId="msolistparagraph0">
    <w:name w:val="msolistparagraph"/>
    <w:basedOn w:val="a1"/>
    <w:rsid w:val="00685C4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685C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685C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C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C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C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C46"/>
    <w:rPr>
      <w:rFonts w:ascii="Arial" w:hAnsi="Arial"/>
      <w:sz w:val="28"/>
      <w:lang w:val="en-GB"/>
    </w:rPr>
  </w:style>
  <w:style w:type="character" w:customStyle="1" w:styleId="CharChar22">
    <w:name w:val="Char Char22"/>
    <w:rsid w:val="00685C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5C46"/>
    <w:rPr>
      <w:rFonts w:ascii="Times New Roman" w:hAnsi="Times New Roman"/>
      <w:lang w:val="en-GB"/>
    </w:rPr>
  </w:style>
  <w:style w:type="paragraph" w:customStyle="1" w:styleId="1e9pt">
    <w:name w:val="1e) 9 pt"/>
    <w:basedOn w:val="B1"/>
    <w:link w:val="1e9ptCar"/>
    <w:rsid w:val="00685C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5C46"/>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85C4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685C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685C46"/>
    <w:rPr>
      <w:rFonts w:ascii="Arial" w:eastAsia="MS Mincho" w:hAnsi="Arial" w:cs="Arial"/>
      <w:sz w:val="28"/>
      <w:szCs w:val="28"/>
      <w:lang w:val="en-GB" w:eastAsia="ja-JP"/>
    </w:rPr>
  </w:style>
  <w:style w:type="paragraph" w:customStyle="1" w:styleId="Arial0">
    <w:name w:val="標準 + Arial"/>
    <w:aliases w:val="左 :  1.8 mm,段落後 :  0 pt"/>
    <w:basedOn w:val="a1"/>
    <w:rsid w:val="00685C4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85C46"/>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685C46"/>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5C46"/>
    <w:rPr>
      <w:rFonts w:ascii="Times New Roman" w:eastAsia="宋体" w:hAnsi="Times New Roman"/>
      <w:lang w:val="en-GB" w:eastAsia="en-US"/>
    </w:rPr>
  </w:style>
  <w:style w:type="character" w:customStyle="1" w:styleId="CharChar18">
    <w:name w:val="Char Char18"/>
    <w:rsid w:val="00685C46"/>
    <w:rPr>
      <w:rFonts w:ascii="Arial" w:hAnsi="Arial"/>
      <w:lang w:eastAsia="en-US"/>
    </w:rPr>
  </w:style>
  <w:style w:type="paragraph" w:styleId="36">
    <w:name w:val="Body Text Indent 3"/>
    <w:basedOn w:val="a1"/>
    <w:link w:val="3Char3"/>
    <w:rsid w:val="00685C4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685C46"/>
    <w:rPr>
      <w:rFonts w:ascii="Times New Roman" w:eastAsia="Times New Roman" w:hAnsi="Times New Roman"/>
      <w:lang w:val="x-none" w:eastAsia="ja-JP"/>
    </w:rPr>
  </w:style>
  <w:style w:type="paragraph" w:customStyle="1" w:styleId="TabList">
    <w:name w:val="TabList"/>
    <w:basedOn w:val="a1"/>
    <w:rsid w:val="00685C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685C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5C46"/>
    <w:pPr>
      <w:widowControl/>
      <w:tabs>
        <w:tab w:val="num" w:pos="992"/>
      </w:tabs>
      <w:spacing w:after="120"/>
      <w:ind w:left="992" w:hanging="425"/>
    </w:pPr>
    <w:rPr>
      <w:rFonts w:eastAsia="MS Mincho"/>
      <w:lang w:val="en-US"/>
    </w:rPr>
  </w:style>
  <w:style w:type="paragraph" w:customStyle="1" w:styleId="textintend2">
    <w:name w:val="text intend 2"/>
    <w:basedOn w:val="text"/>
    <w:rsid w:val="00685C46"/>
    <w:pPr>
      <w:widowControl/>
      <w:tabs>
        <w:tab w:val="num" w:pos="1418"/>
      </w:tabs>
      <w:spacing w:after="120"/>
      <w:ind w:left="1418" w:hanging="426"/>
    </w:pPr>
    <w:rPr>
      <w:rFonts w:eastAsia="MS Mincho"/>
      <w:lang w:val="en-US"/>
    </w:rPr>
  </w:style>
  <w:style w:type="paragraph" w:customStyle="1" w:styleId="textintend3">
    <w:name w:val="text intend 3"/>
    <w:basedOn w:val="text"/>
    <w:rsid w:val="00685C46"/>
    <w:pPr>
      <w:widowControl/>
      <w:tabs>
        <w:tab w:val="num" w:pos="1843"/>
      </w:tabs>
      <w:spacing w:after="120"/>
      <w:ind w:left="1843" w:hanging="425"/>
    </w:pPr>
    <w:rPr>
      <w:rFonts w:eastAsia="MS Mincho"/>
      <w:lang w:val="en-US"/>
    </w:rPr>
  </w:style>
  <w:style w:type="paragraph" w:customStyle="1" w:styleId="normalpuce">
    <w:name w:val="normal puce"/>
    <w:basedOn w:val="a1"/>
    <w:rsid w:val="00685C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685C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685C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685C4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5C4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5C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85C46"/>
    <w:rPr>
      <w:i/>
      <w:color w:val="0000FF"/>
      <w:lang w:val="en-GB" w:eastAsia="ja-JP" w:bidi="ar-SA"/>
    </w:rPr>
  </w:style>
  <w:style w:type="paragraph" w:customStyle="1" w:styleId="CharCharCharChar">
    <w:name w:val="Char Char Char Char"/>
    <w:rsid w:val="00685C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85C46"/>
    <w:rPr>
      <w:rFonts w:ascii="Arial" w:hAnsi="Arial"/>
      <w:sz w:val="24"/>
      <w:lang w:val="en-GB" w:eastAsia="ja-JP" w:bidi="ar-SA"/>
    </w:rPr>
  </w:style>
  <w:style w:type="character" w:customStyle="1" w:styleId="FigureCaption1">
    <w:name w:val="Figure Caption1"/>
    <w:aliases w:val="fc Char1,Figure Caption Char Char"/>
    <w:rsid w:val="00685C46"/>
    <w:rPr>
      <w:rFonts w:ascii="Arial" w:eastAsia="????" w:hAnsi="Arial" w:cs="Arial"/>
      <w:color w:val="0000FF"/>
      <w:kern w:val="2"/>
      <w:lang w:val="en-US" w:eastAsia="en-US" w:bidi="ar-SA"/>
    </w:rPr>
  </w:style>
  <w:style w:type="character" w:customStyle="1" w:styleId="H1">
    <w:name w:val="H1_"/>
    <w:rsid w:val="00685C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C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C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C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C46"/>
    <w:rPr>
      <w:rFonts w:ascii="Arial" w:eastAsia="MS Mincho" w:hAnsi="Arial"/>
      <w:sz w:val="22"/>
      <w:lang w:val="en-GB" w:eastAsia="en-US" w:bidi="ar-SA"/>
    </w:rPr>
  </w:style>
  <w:style w:type="character" w:customStyle="1" w:styleId="T1Car">
    <w:name w:val="T1 Car"/>
    <w:aliases w:val="Header 6 Car Car"/>
    <w:rsid w:val="00685C46"/>
    <w:rPr>
      <w:rFonts w:ascii="Arial" w:eastAsia="MS Mincho" w:hAnsi="Arial"/>
      <w:lang w:val="en-GB" w:eastAsia="en-US" w:bidi="ar-SA"/>
    </w:rPr>
  </w:style>
  <w:style w:type="character" w:customStyle="1" w:styleId="CarCar4">
    <w:name w:val="Car Car4"/>
    <w:rsid w:val="00685C46"/>
    <w:rPr>
      <w:rFonts w:ascii="Arial" w:eastAsia="MS Mincho" w:hAnsi="Arial"/>
      <w:lang w:val="en-GB" w:eastAsia="en-US" w:bidi="ar-SA"/>
    </w:rPr>
  </w:style>
  <w:style w:type="character" w:customStyle="1" w:styleId="CarCar8">
    <w:name w:val="Car Car8"/>
    <w:rsid w:val="00685C46"/>
    <w:rPr>
      <w:rFonts w:ascii="Arial" w:eastAsia="MS Mincho" w:hAnsi="Arial"/>
      <w:sz w:val="36"/>
      <w:lang w:val="en-GB" w:eastAsia="en-US" w:bidi="ar-SA"/>
    </w:rPr>
  </w:style>
  <w:style w:type="character" w:customStyle="1" w:styleId="CarCar3">
    <w:name w:val="Car Car3"/>
    <w:rsid w:val="00685C46"/>
    <w:rPr>
      <w:rFonts w:ascii="Arial" w:eastAsia="MS Mincho" w:hAnsi="Arial"/>
      <w:sz w:val="36"/>
      <w:lang w:val="en-GB" w:eastAsia="en-US" w:bidi="ar-SA"/>
    </w:rPr>
  </w:style>
  <w:style w:type="character" w:customStyle="1" w:styleId="CarCar7">
    <w:name w:val="Car Car7"/>
    <w:rsid w:val="00685C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C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C46"/>
    <w:rPr>
      <w:b/>
      <w:lang w:val="en-GB" w:eastAsia="ja-JP" w:bidi="ar-SA"/>
    </w:rPr>
  </w:style>
  <w:style w:type="character" w:customStyle="1" w:styleId="CarCar6">
    <w:name w:val="Car Car6"/>
    <w:rsid w:val="00685C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C46"/>
    <w:rPr>
      <w:lang w:val="en-GB" w:eastAsia="ja-JP" w:bidi="ar-SA"/>
    </w:rPr>
  </w:style>
  <w:style w:type="character" w:customStyle="1" w:styleId="CarCar2">
    <w:name w:val="Car Car2"/>
    <w:rsid w:val="00685C46"/>
    <w:rPr>
      <w:rFonts w:eastAsia="MS Mincho"/>
      <w:lang w:val="en-GB" w:eastAsia="ja-JP" w:bidi="ar-SA"/>
    </w:rPr>
  </w:style>
  <w:style w:type="character" w:customStyle="1" w:styleId="CarCar9">
    <w:name w:val="Car Car9"/>
    <w:rsid w:val="00685C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C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C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C46"/>
    <w:rPr>
      <w:rFonts w:ascii="Arial" w:hAnsi="Arial"/>
      <w:sz w:val="28"/>
      <w:lang w:val="en-GB" w:eastAsia="ja-JP" w:bidi="ar-SA"/>
    </w:rPr>
  </w:style>
  <w:style w:type="paragraph" w:customStyle="1" w:styleId="LD1">
    <w:name w:val="LD 1"/>
    <w:basedOn w:val="a1"/>
    <w:rsid w:val="00685C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5C46"/>
  </w:style>
  <w:style w:type="character" w:customStyle="1" w:styleId="WW-Absatz-Standardschriftart">
    <w:name w:val="WW-Absatz-Standardschriftart"/>
    <w:rsid w:val="00685C46"/>
  </w:style>
  <w:style w:type="character" w:customStyle="1" w:styleId="WW8Num1z0">
    <w:name w:val="WW8Num1z0"/>
    <w:rsid w:val="00685C46"/>
    <w:rPr>
      <w:rFonts w:ascii="Symbol" w:hAnsi="Symbol"/>
    </w:rPr>
  </w:style>
  <w:style w:type="character" w:customStyle="1" w:styleId="WW8Num5z0">
    <w:name w:val="WW8Num5z0"/>
    <w:rsid w:val="00685C46"/>
    <w:rPr>
      <w:rFonts w:ascii="Times New Roman" w:eastAsia="MS Mincho" w:hAnsi="Times New Roman" w:cs="Times New Roman"/>
    </w:rPr>
  </w:style>
  <w:style w:type="character" w:customStyle="1" w:styleId="WW8Num5z1">
    <w:name w:val="WW8Num5z1"/>
    <w:rsid w:val="00685C46"/>
    <w:rPr>
      <w:rFonts w:ascii="Courier New" w:hAnsi="Courier New" w:cs="Courier New"/>
    </w:rPr>
  </w:style>
  <w:style w:type="character" w:customStyle="1" w:styleId="WW8Num5z2">
    <w:name w:val="WW8Num5z2"/>
    <w:rsid w:val="00685C46"/>
    <w:rPr>
      <w:rFonts w:ascii="Wingdings" w:hAnsi="Wingdings"/>
    </w:rPr>
  </w:style>
  <w:style w:type="character" w:customStyle="1" w:styleId="WW8Num5z3">
    <w:name w:val="WW8Num5z3"/>
    <w:rsid w:val="00685C46"/>
    <w:rPr>
      <w:rFonts w:ascii="Symbol" w:hAnsi="Symbol"/>
    </w:rPr>
  </w:style>
  <w:style w:type="character" w:customStyle="1" w:styleId="WW8Num6z0">
    <w:name w:val="WW8Num6z0"/>
    <w:rsid w:val="00685C46"/>
    <w:rPr>
      <w:rFonts w:ascii="Arial" w:eastAsia="MS Mincho" w:hAnsi="Arial" w:cs="Arial"/>
    </w:rPr>
  </w:style>
  <w:style w:type="character" w:customStyle="1" w:styleId="WW8Num6z1">
    <w:name w:val="WW8Num6z1"/>
    <w:rsid w:val="00685C46"/>
    <w:rPr>
      <w:rFonts w:ascii="Courier New" w:hAnsi="Courier New" w:cs="Courier New"/>
    </w:rPr>
  </w:style>
  <w:style w:type="character" w:customStyle="1" w:styleId="WW8Num6z2">
    <w:name w:val="WW8Num6z2"/>
    <w:rsid w:val="00685C46"/>
    <w:rPr>
      <w:rFonts w:ascii="Wingdings" w:hAnsi="Wingdings"/>
    </w:rPr>
  </w:style>
  <w:style w:type="character" w:customStyle="1" w:styleId="WW8Num6z3">
    <w:name w:val="WW8Num6z3"/>
    <w:rsid w:val="00685C46"/>
    <w:rPr>
      <w:rFonts w:ascii="Symbol" w:hAnsi="Symbol"/>
    </w:rPr>
  </w:style>
  <w:style w:type="character" w:customStyle="1" w:styleId="WW8Num9z0">
    <w:name w:val="WW8Num9z0"/>
    <w:rsid w:val="00685C46"/>
    <w:rPr>
      <w:rFonts w:ascii="Times New Roman" w:eastAsia="MS Mincho" w:hAnsi="Times New Roman" w:cs="Times New Roman"/>
    </w:rPr>
  </w:style>
  <w:style w:type="character" w:customStyle="1" w:styleId="WW8Num9z1">
    <w:name w:val="WW8Num9z1"/>
    <w:rsid w:val="00685C46"/>
    <w:rPr>
      <w:rFonts w:ascii="Courier New" w:hAnsi="Courier New" w:cs="Courier New"/>
    </w:rPr>
  </w:style>
  <w:style w:type="character" w:customStyle="1" w:styleId="WW8Num9z2">
    <w:name w:val="WW8Num9z2"/>
    <w:rsid w:val="00685C46"/>
    <w:rPr>
      <w:rFonts w:ascii="Wingdings" w:hAnsi="Wingdings"/>
    </w:rPr>
  </w:style>
  <w:style w:type="character" w:customStyle="1" w:styleId="WW8Num9z3">
    <w:name w:val="WW8Num9z3"/>
    <w:rsid w:val="00685C46"/>
    <w:rPr>
      <w:rFonts w:ascii="Symbol" w:hAnsi="Symbol"/>
    </w:rPr>
  </w:style>
  <w:style w:type="character" w:customStyle="1" w:styleId="WW8Num11z0">
    <w:name w:val="WW8Num11z0"/>
    <w:rsid w:val="00685C46"/>
    <w:rPr>
      <w:rFonts w:ascii="Times New Roman" w:eastAsia="MS Mincho" w:hAnsi="Times New Roman" w:cs="Times New Roman"/>
    </w:rPr>
  </w:style>
  <w:style w:type="character" w:customStyle="1" w:styleId="WW8Num11z1">
    <w:name w:val="WW8Num11z1"/>
    <w:rsid w:val="00685C46"/>
    <w:rPr>
      <w:rFonts w:ascii="Courier New" w:hAnsi="Courier New" w:cs="Courier New"/>
    </w:rPr>
  </w:style>
  <w:style w:type="character" w:customStyle="1" w:styleId="WW8Num11z2">
    <w:name w:val="WW8Num11z2"/>
    <w:rsid w:val="00685C46"/>
    <w:rPr>
      <w:rFonts w:ascii="Wingdings" w:hAnsi="Wingdings"/>
    </w:rPr>
  </w:style>
  <w:style w:type="character" w:customStyle="1" w:styleId="WW8Num11z3">
    <w:name w:val="WW8Num11z3"/>
    <w:rsid w:val="00685C46"/>
    <w:rPr>
      <w:rFonts w:ascii="Symbol" w:hAnsi="Symbol"/>
    </w:rPr>
  </w:style>
  <w:style w:type="character" w:customStyle="1" w:styleId="WW8Num15z0">
    <w:name w:val="WW8Num15z0"/>
    <w:rsid w:val="00685C46"/>
    <w:rPr>
      <w:rFonts w:ascii="Times New Roman" w:eastAsia="Times New Roman" w:hAnsi="Times New Roman" w:cs="Times New Roman"/>
    </w:rPr>
  </w:style>
  <w:style w:type="character" w:customStyle="1" w:styleId="WW8Num15z1">
    <w:name w:val="WW8Num15z1"/>
    <w:rsid w:val="00685C46"/>
    <w:rPr>
      <w:rFonts w:ascii="Courier New" w:hAnsi="Courier New" w:cs="Courier New"/>
    </w:rPr>
  </w:style>
  <w:style w:type="character" w:customStyle="1" w:styleId="WW8Num15z2">
    <w:name w:val="WW8Num15z2"/>
    <w:rsid w:val="00685C46"/>
    <w:rPr>
      <w:rFonts w:ascii="Wingdings" w:hAnsi="Wingdings"/>
    </w:rPr>
  </w:style>
  <w:style w:type="character" w:customStyle="1" w:styleId="WW8Num15z3">
    <w:name w:val="WW8Num15z3"/>
    <w:rsid w:val="00685C46"/>
    <w:rPr>
      <w:rFonts w:ascii="Symbol" w:hAnsi="Symbol"/>
    </w:rPr>
  </w:style>
  <w:style w:type="character" w:customStyle="1" w:styleId="WW8Num16z0">
    <w:name w:val="WW8Num16z0"/>
    <w:rsid w:val="00685C46"/>
    <w:rPr>
      <w:rFonts w:ascii="Times New Roman" w:eastAsia="MS Mincho" w:hAnsi="Times New Roman" w:cs="Times New Roman"/>
    </w:rPr>
  </w:style>
  <w:style w:type="character" w:customStyle="1" w:styleId="WW8Num16z1">
    <w:name w:val="WW8Num16z1"/>
    <w:rsid w:val="00685C46"/>
    <w:rPr>
      <w:rFonts w:ascii="Courier New" w:hAnsi="Courier New" w:cs="Courier New"/>
    </w:rPr>
  </w:style>
  <w:style w:type="character" w:customStyle="1" w:styleId="WW8Num16z2">
    <w:name w:val="WW8Num16z2"/>
    <w:rsid w:val="00685C46"/>
    <w:rPr>
      <w:rFonts w:ascii="Wingdings" w:hAnsi="Wingdings"/>
    </w:rPr>
  </w:style>
  <w:style w:type="character" w:customStyle="1" w:styleId="WW8Num16z3">
    <w:name w:val="WW8Num16z3"/>
    <w:rsid w:val="00685C46"/>
    <w:rPr>
      <w:rFonts w:ascii="Symbol" w:hAnsi="Symbol"/>
    </w:rPr>
  </w:style>
  <w:style w:type="character" w:customStyle="1" w:styleId="WW8Num18z0">
    <w:name w:val="WW8Num18z0"/>
    <w:rsid w:val="00685C46"/>
    <w:rPr>
      <w:rFonts w:ascii="Times New Roman" w:eastAsia="Times New Roman" w:hAnsi="Times New Roman" w:cs="Times New Roman"/>
    </w:rPr>
  </w:style>
  <w:style w:type="character" w:customStyle="1" w:styleId="WW8Num18z1">
    <w:name w:val="WW8Num18z1"/>
    <w:rsid w:val="00685C46"/>
    <w:rPr>
      <w:rFonts w:ascii="Courier New" w:hAnsi="Courier New" w:cs="Courier New"/>
    </w:rPr>
  </w:style>
  <w:style w:type="character" w:customStyle="1" w:styleId="WW8Num18z2">
    <w:name w:val="WW8Num18z2"/>
    <w:rsid w:val="00685C46"/>
    <w:rPr>
      <w:rFonts w:ascii="Wingdings" w:hAnsi="Wingdings"/>
    </w:rPr>
  </w:style>
  <w:style w:type="character" w:customStyle="1" w:styleId="WW8Num18z3">
    <w:name w:val="WW8Num18z3"/>
    <w:rsid w:val="00685C46"/>
    <w:rPr>
      <w:rFonts w:ascii="Symbol" w:hAnsi="Symbol"/>
    </w:rPr>
  </w:style>
  <w:style w:type="character" w:customStyle="1" w:styleId="WW8Num19z0">
    <w:name w:val="WW8Num19z0"/>
    <w:rsid w:val="00685C46"/>
    <w:rPr>
      <w:rFonts w:ascii="Times New Roman" w:eastAsia="MS Mincho" w:hAnsi="Times New Roman" w:cs="Times New Roman"/>
    </w:rPr>
  </w:style>
  <w:style w:type="character" w:customStyle="1" w:styleId="WW8Num19z1">
    <w:name w:val="WW8Num19z1"/>
    <w:rsid w:val="00685C46"/>
    <w:rPr>
      <w:rFonts w:ascii="Wingdings" w:hAnsi="Wingdings"/>
    </w:rPr>
  </w:style>
  <w:style w:type="character" w:customStyle="1" w:styleId="WW8Num25z0">
    <w:name w:val="WW8Num25z0"/>
    <w:rsid w:val="00685C46"/>
    <w:rPr>
      <w:rFonts w:ascii="Arial" w:eastAsia="宋体" w:hAnsi="Arial" w:cs="Arial"/>
    </w:rPr>
  </w:style>
  <w:style w:type="character" w:customStyle="1" w:styleId="WW8Num25z1">
    <w:name w:val="WW8Num25z1"/>
    <w:rsid w:val="00685C46"/>
    <w:rPr>
      <w:rFonts w:ascii="Wingdings" w:hAnsi="Wingdings"/>
    </w:rPr>
  </w:style>
  <w:style w:type="character" w:customStyle="1" w:styleId="WW8Num28z0">
    <w:name w:val="WW8Num28z0"/>
    <w:rsid w:val="00685C46"/>
    <w:rPr>
      <w:rFonts w:ascii="Times New Roman" w:eastAsia="MS Mincho" w:hAnsi="Times New Roman" w:cs="Times New Roman"/>
    </w:rPr>
  </w:style>
  <w:style w:type="character" w:customStyle="1" w:styleId="WW8Num28z1">
    <w:name w:val="WW8Num28z1"/>
    <w:rsid w:val="00685C46"/>
    <w:rPr>
      <w:rFonts w:ascii="Courier New" w:hAnsi="Courier New" w:cs="Courier New"/>
    </w:rPr>
  </w:style>
  <w:style w:type="character" w:customStyle="1" w:styleId="WW8Num28z2">
    <w:name w:val="WW8Num28z2"/>
    <w:rsid w:val="00685C46"/>
    <w:rPr>
      <w:rFonts w:ascii="Wingdings" w:hAnsi="Wingdings"/>
    </w:rPr>
  </w:style>
  <w:style w:type="character" w:customStyle="1" w:styleId="WW8Num28z3">
    <w:name w:val="WW8Num28z3"/>
    <w:rsid w:val="00685C46"/>
    <w:rPr>
      <w:rFonts w:ascii="Symbol" w:hAnsi="Symbol"/>
    </w:rPr>
  </w:style>
  <w:style w:type="character" w:customStyle="1" w:styleId="WW8Num32z0">
    <w:name w:val="WW8Num32z0"/>
    <w:rsid w:val="00685C46"/>
    <w:rPr>
      <w:rFonts w:ascii="Times New Roman" w:eastAsia="Times New Roman" w:hAnsi="Times New Roman" w:cs="Times New Roman"/>
    </w:rPr>
  </w:style>
  <w:style w:type="character" w:customStyle="1" w:styleId="WW8Num32z1">
    <w:name w:val="WW8Num32z1"/>
    <w:rsid w:val="00685C46"/>
    <w:rPr>
      <w:rFonts w:ascii="Courier New" w:hAnsi="Courier New" w:cs="Courier New"/>
    </w:rPr>
  </w:style>
  <w:style w:type="character" w:customStyle="1" w:styleId="WW8Num32z2">
    <w:name w:val="WW8Num32z2"/>
    <w:rsid w:val="00685C46"/>
    <w:rPr>
      <w:rFonts w:ascii="Wingdings" w:hAnsi="Wingdings"/>
    </w:rPr>
  </w:style>
  <w:style w:type="character" w:customStyle="1" w:styleId="WW8Num32z3">
    <w:name w:val="WW8Num32z3"/>
    <w:rsid w:val="00685C46"/>
    <w:rPr>
      <w:rFonts w:ascii="Symbol" w:hAnsi="Symbol"/>
    </w:rPr>
  </w:style>
  <w:style w:type="character" w:customStyle="1" w:styleId="WW8Num34z0">
    <w:name w:val="WW8Num34z0"/>
    <w:rsid w:val="00685C46"/>
    <w:rPr>
      <w:rFonts w:ascii="Times New Roman" w:eastAsia="宋体" w:hAnsi="Times New Roman" w:cs="Times New Roman"/>
    </w:rPr>
  </w:style>
  <w:style w:type="character" w:customStyle="1" w:styleId="WW8Num34z1">
    <w:name w:val="WW8Num34z1"/>
    <w:rsid w:val="00685C46"/>
    <w:rPr>
      <w:rFonts w:ascii="Wingdings" w:hAnsi="Wingdings"/>
    </w:rPr>
  </w:style>
  <w:style w:type="character" w:customStyle="1" w:styleId="WW8Num35z0">
    <w:name w:val="WW8Num35z0"/>
    <w:rsid w:val="00685C46"/>
    <w:rPr>
      <w:rFonts w:ascii="Times New Roman" w:eastAsia="宋体" w:hAnsi="Times New Roman" w:cs="Times New Roman"/>
    </w:rPr>
  </w:style>
  <w:style w:type="character" w:customStyle="1" w:styleId="WW8Num35z1">
    <w:name w:val="WW8Num35z1"/>
    <w:rsid w:val="00685C46"/>
    <w:rPr>
      <w:rFonts w:ascii="Wingdings" w:hAnsi="Wingdings"/>
    </w:rPr>
  </w:style>
  <w:style w:type="character" w:customStyle="1" w:styleId="WW8Num36z0">
    <w:name w:val="WW8Num36z0"/>
    <w:rsid w:val="00685C46"/>
    <w:rPr>
      <w:rFonts w:ascii="Times New Roman" w:eastAsia="宋体" w:hAnsi="Times New Roman" w:cs="Times New Roman"/>
    </w:rPr>
  </w:style>
  <w:style w:type="character" w:customStyle="1" w:styleId="WW8Num36z1">
    <w:name w:val="WW8Num36z1"/>
    <w:rsid w:val="00685C46"/>
    <w:rPr>
      <w:rFonts w:ascii="Wingdings" w:hAnsi="Wingdings"/>
    </w:rPr>
  </w:style>
  <w:style w:type="character" w:customStyle="1" w:styleId="WW8Num39z0">
    <w:name w:val="WW8Num39z0"/>
    <w:rsid w:val="00685C46"/>
    <w:rPr>
      <w:rFonts w:ascii="Times New Roman" w:eastAsia="宋体" w:hAnsi="Times New Roman" w:cs="Times New Roman"/>
    </w:rPr>
  </w:style>
  <w:style w:type="character" w:customStyle="1" w:styleId="WW8Num39z1">
    <w:name w:val="WW8Num39z1"/>
    <w:rsid w:val="00685C46"/>
    <w:rPr>
      <w:rFonts w:ascii="Wingdings" w:hAnsi="Wingdings"/>
    </w:rPr>
  </w:style>
  <w:style w:type="character" w:customStyle="1" w:styleId="WW8NumSt1z0">
    <w:name w:val="WW8NumSt1z0"/>
    <w:rsid w:val="00685C46"/>
    <w:rPr>
      <w:rFonts w:ascii="Symbol" w:hAnsi="Symbol"/>
    </w:rPr>
  </w:style>
  <w:style w:type="character" w:customStyle="1" w:styleId="WW8NumSt18z0">
    <w:name w:val="WW8NumSt18z0"/>
    <w:rsid w:val="00685C46"/>
    <w:rPr>
      <w:rFonts w:ascii="Geneva" w:hAnsi="Geneva"/>
    </w:rPr>
  </w:style>
  <w:style w:type="character" w:customStyle="1" w:styleId="aff9">
    <w:name w:val="段落フォント"/>
    <w:rsid w:val="00685C46"/>
  </w:style>
  <w:style w:type="character" w:customStyle="1" w:styleId="affa">
    <w:name w:val="脚注番号"/>
    <w:rsid w:val="00685C46"/>
    <w:rPr>
      <w:b/>
      <w:position w:val="3"/>
      <w:sz w:val="16"/>
    </w:rPr>
  </w:style>
  <w:style w:type="character" w:customStyle="1" w:styleId="affb">
    <w:name w:val="コメント参照"/>
    <w:rsid w:val="00685C46"/>
    <w:rPr>
      <w:sz w:val="16"/>
    </w:rPr>
  </w:style>
  <w:style w:type="character" w:customStyle="1" w:styleId="H10">
    <w:name w:val="H1 (文字)"/>
    <w:rsid w:val="00685C46"/>
    <w:rPr>
      <w:rFonts w:ascii="Arial" w:eastAsia="MS Mincho" w:hAnsi="Arial"/>
      <w:sz w:val="36"/>
      <w:lang w:val="en-GB" w:eastAsia="ar-SA" w:bidi="ar-SA"/>
    </w:rPr>
  </w:style>
  <w:style w:type="character" w:customStyle="1" w:styleId="Head2A">
    <w:name w:val="Head2A (文字)"/>
    <w:rsid w:val="00685C46"/>
    <w:rPr>
      <w:rFonts w:ascii="Arial" w:eastAsia="MS Mincho" w:hAnsi="Arial"/>
      <w:sz w:val="32"/>
      <w:lang w:val="en-GB" w:eastAsia="ar-SA" w:bidi="ar-SA"/>
    </w:rPr>
  </w:style>
  <w:style w:type="character" w:customStyle="1" w:styleId="Underrubrik2">
    <w:name w:val="Underrubrik2 (文字)"/>
    <w:rsid w:val="00685C46"/>
    <w:rPr>
      <w:rFonts w:ascii="Arial" w:eastAsia="MS Mincho" w:hAnsi="Arial"/>
      <w:sz w:val="28"/>
      <w:lang w:val="en-GB" w:eastAsia="ar-SA" w:bidi="ar-SA"/>
    </w:rPr>
  </w:style>
  <w:style w:type="character" w:customStyle="1" w:styleId="h4">
    <w:name w:val="h4 (文字)"/>
    <w:rsid w:val="00685C46"/>
    <w:rPr>
      <w:rFonts w:ascii="Arial" w:eastAsia="MS Mincho" w:hAnsi="Arial" w:cs="Arial"/>
      <w:color w:val="0000FF"/>
      <w:kern w:val="2"/>
      <w:sz w:val="24"/>
      <w:szCs w:val="28"/>
      <w:lang w:val="en-GB" w:eastAsia="ar-SA" w:bidi="ar-SA"/>
    </w:rPr>
  </w:style>
  <w:style w:type="character" w:customStyle="1" w:styleId="M5">
    <w:name w:val="M5 (文字)"/>
    <w:rsid w:val="00685C46"/>
    <w:rPr>
      <w:rFonts w:ascii="Arial" w:eastAsia="MS Mincho" w:hAnsi="Arial"/>
      <w:sz w:val="22"/>
      <w:lang w:val="en-GB" w:eastAsia="ar-SA" w:bidi="ar-SA"/>
    </w:rPr>
  </w:style>
  <w:style w:type="character" w:customStyle="1" w:styleId="T1">
    <w:name w:val="T1 (文字)"/>
    <w:rsid w:val="00685C46"/>
    <w:rPr>
      <w:rFonts w:ascii="Arial" w:eastAsia="MS Mincho" w:hAnsi="Arial"/>
      <w:lang w:val="en-GB" w:eastAsia="ar-SA" w:bidi="ar-SA"/>
    </w:rPr>
  </w:style>
  <w:style w:type="character" w:customStyle="1" w:styleId="81">
    <w:name w:val="(文字) (文字)8"/>
    <w:rsid w:val="00685C46"/>
    <w:rPr>
      <w:rFonts w:ascii="Arial" w:eastAsia="MS Mincho" w:hAnsi="Arial"/>
      <w:lang w:val="en-GB" w:eastAsia="ar-SA" w:bidi="ar-SA"/>
    </w:rPr>
  </w:style>
  <w:style w:type="character" w:customStyle="1" w:styleId="71">
    <w:name w:val="(文字) (文字)7"/>
    <w:rsid w:val="00685C46"/>
    <w:rPr>
      <w:rFonts w:ascii="Arial" w:eastAsia="MS Mincho" w:hAnsi="Arial"/>
      <w:sz w:val="36"/>
      <w:lang w:val="en-GB" w:eastAsia="ar-SA" w:bidi="ar-SA"/>
    </w:rPr>
  </w:style>
  <w:style w:type="character" w:customStyle="1" w:styleId="headerodd">
    <w:name w:val="header odd (文字)"/>
    <w:rsid w:val="00685C46"/>
    <w:rPr>
      <w:rFonts w:ascii="Arial" w:eastAsia="MS Mincho" w:hAnsi="Arial"/>
      <w:b/>
      <w:sz w:val="18"/>
      <w:lang w:val="en-GB" w:eastAsia="ar-SA" w:bidi="ar-SA"/>
    </w:rPr>
  </w:style>
  <w:style w:type="character" w:customStyle="1" w:styleId="footnotetext1">
    <w:name w:val="footnote text1 (文字)"/>
    <w:rsid w:val="00685C46"/>
    <w:rPr>
      <w:rFonts w:eastAsia="MS Mincho"/>
      <w:sz w:val="16"/>
      <w:lang w:val="en-GB" w:eastAsia="ar-SA" w:bidi="ar-SA"/>
    </w:rPr>
  </w:style>
  <w:style w:type="character" w:customStyle="1" w:styleId="62">
    <w:name w:val="(文字) (文字)6"/>
    <w:rsid w:val="00685C46"/>
    <w:rPr>
      <w:rFonts w:eastAsia="MS Mincho"/>
      <w:lang w:val="en-GB" w:eastAsia="ar-SA" w:bidi="ar-SA"/>
    </w:rPr>
  </w:style>
  <w:style w:type="character" w:customStyle="1" w:styleId="cap">
    <w:name w:val="cap (文字)"/>
    <w:rsid w:val="00685C46"/>
    <w:rPr>
      <w:rFonts w:eastAsia="MS Mincho"/>
      <w:b/>
      <w:lang w:val="en-GB" w:eastAsia="ar-SA" w:bidi="ar-SA"/>
    </w:rPr>
  </w:style>
  <w:style w:type="character" w:customStyle="1" w:styleId="54">
    <w:name w:val="(文字) (文字)5"/>
    <w:rsid w:val="00685C46"/>
    <w:rPr>
      <w:rFonts w:ascii="Courier New" w:eastAsia="MS Mincho" w:hAnsi="Courier New"/>
      <w:lang w:val="nb-NO" w:eastAsia="ar-SA" w:bidi="ar-SA"/>
    </w:rPr>
  </w:style>
  <w:style w:type="character" w:customStyle="1" w:styleId="bt">
    <w:name w:val="bt (文字)"/>
    <w:rsid w:val="00685C46"/>
    <w:rPr>
      <w:rFonts w:eastAsia="MS Mincho"/>
      <w:lang w:val="en-GB" w:eastAsia="ar-SA" w:bidi="ar-SA"/>
    </w:rPr>
  </w:style>
  <w:style w:type="character" w:customStyle="1" w:styleId="37">
    <w:name w:val="(文字) (文字)3"/>
    <w:rsid w:val="00685C46"/>
    <w:rPr>
      <w:rFonts w:eastAsia="MS Mincho"/>
      <w:lang w:val="en-GB" w:eastAsia="ar-SA" w:bidi="ar-SA"/>
    </w:rPr>
  </w:style>
  <w:style w:type="character" w:customStyle="1" w:styleId="1a">
    <w:name w:val="(文字) (文字)1"/>
    <w:rsid w:val="00685C46"/>
    <w:rPr>
      <w:rFonts w:eastAsia="MS Mincho"/>
      <w:lang w:val="en-GB" w:eastAsia="ar-SA" w:bidi="ar-SA"/>
    </w:rPr>
  </w:style>
  <w:style w:type="character" w:customStyle="1" w:styleId="affc">
    <w:name w:val="番号付け記号"/>
    <w:rsid w:val="00685C46"/>
  </w:style>
  <w:style w:type="paragraph" w:customStyle="1" w:styleId="affd">
    <w:name w:val="見出し"/>
    <w:basedOn w:val="a1"/>
    <w:next w:val="aff1"/>
    <w:rsid w:val="00685C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685C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685C46"/>
    <w:pPr>
      <w:ind w:left="851" w:hanging="284"/>
    </w:pPr>
  </w:style>
  <w:style w:type="paragraph" w:customStyle="1" w:styleId="afff1">
    <w:name w:val="箇条書き"/>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685C46"/>
    <w:pPr>
      <w:tabs>
        <w:tab w:val="clear" w:pos="644"/>
        <w:tab w:val="num" w:pos="1494"/>
      </w:tabs>
      <w:ind w:left="851" w:hanging="284"/>
    </w:pPr>
  </w:style>
  <w:style w:type="paragraph" w:customStyle="1" w:styleId="38">
    <w:name w:val="箇条書き 3"/>
    <w:basedOn w:val="2c"/>
    <w:rsid w:val="00685C46"/>
    <w:pPr>
      <w:ind w:left="1135"/>
    </w:pPr>
  </w:style>
  <w:style w:type="paragraph" w:customStyle="1" w:styleId="2d">
    <w:name w:val="一覧 2"/>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685C46"/>
    <w:pPr>
      <w:ind w:left="1135"/>
    </w:pPr>
  </w:style>
  <w:style w:type="paragraph" w:customStyle="1" w:styleId="46">
    <w:name w:val="一覧 4"/>
    <w:basedOn w:val="39"/>
    <w:rsid w:val="00685C46"/>
    <w:pPr>
      <w:ind w:left="1418"/>
    </w:pPr>
  </w:style>
  <w:style w:type="paragraph" w:customStyle="1" w:styleId="55">
    <w:name w:val="一覧 5"/>
    <w:basedOn w:val="46"/>
    <w:rsid w:val="00685C46"/>
    <w:pPr>
      <w:ind w:left="1702"/>
    </w:pPr>
  </w:style>
  <w:style w:type="paragraph" w:customStyle="1" w:styleId="47">
    <w:name w:val="箇条書き 4"/>
    <w:basedOn w:val="38"/>
    <w:rsid w:val="00685C46"/>
    <w:pPr>
      <w:ind w:left="1418"/>
    </w:pPr>
  </w:style>
  <w:style w:type="paragraph" w:customStyle="1" w:styleId="56">
    <w:name w:val="箇条書き 5"/>
    <w:basedOn w:val="47"/>
    <w:rsid w:val="00685C46"/>
    <w:pPr>
      <w:ind w:left="1702"/>
    </w:pPr>
  </w:style>
  <w:style w:type="paragraph" w:customStyle="1" w:styleId="afff2">
    <w:name w:val="コメント文字列"/>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685C46"/>
    <w:rPr>
      <w:b/>
      <w:bCs/>
    </w:rPr>
  </w:style>
  <w:style w:type="paragraph" w:customStyle="1" w:styleId="afff5">
    <w:name w:val="見出しマップ"/>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85C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685C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685C46"/>
    <w:pPr>
      <w:jc w:val="center"/>
    </w:pPr>
    <w:rPr>
      <w:b/>
      <w:bCs/>
    </w:rPr>
  </w:style>
  <w:style w:type="character" w:customStyle="1" w:styleId="WW8Num27z0">
    <w:name w:val="WW8Num27z0"/>
    <w:rsid w:val="00685C46"/>
    <w:rPr>
      <w:rFonts w:ascii="Arial" w:eastAsia="Times New Roman" w:hAnsi="Arial" w:cs="Arial"/>
    </w:rPr>
  </w:style>
  <w:style w:type="character" w:customStyle="1" w:styleId="WW8Num27z1">
    <w:name w:val="WW8Num27z1"/>
    <w:rsid w:val="00685C46"/>
    <w:rPr>
      <w:rFonts w:ascii="Courier New" w:hAnsi="Courier New" w:cs="Courier New"/>
    </w:rPr>
  </w:style>
  <w:style w:type="character" w:customStyle="1" w:styleId="WW8Num27z2">
    <w:name w:val="WW8Num27z2"/>
    <w:rsid w:val="00685C46"/>
    <w:rPr>
      <w:rFonts w:ascii="Wingdings" w:hAnsi="Wingdings"/>
    </w:rPr>
  </w:style>
  <w:style w:type="character" w:customStyle="1" w:styleId="WW8Num27z3">
    <w:name w:val="WW8Num27z3"/>
    <w:rsid w:val="00685C46"/>
    <w:rPr>
      <w:rFonts w:ascii="Symbol" w:hAnsi="Symbol"/>
    </w:rPr>
  </w:style>
  <w:style w:type="character" w:customStyle="1" w:styleId="WW8Num29z0">
    <w:name w:val="WW8Num29z0"/>
    <w:rsid w:val="00685C46"/>
    <w:rPr>
      <w:rFonts w:ascii="Times New Roman" w:eastAsia="MS Mincho" w:hAnsi="Times New Roman" w:cs="Times New Roman"/>
    </w:rPr>
  </w:style>
  <w:style w:type="character" w:customStyle="1" w:styleId="WW8Num29z1">
    <w:name w:val="WW8Num29z1"/>
    <w:rsid w:val="00685C46"/>
    <w:rPr>
      <w:rFonts w:ascii="Courier New" w:hAnsi="Courier New" w:cs="Courier New"/>
    </w:rPr>
  </w:style>
  <w:style w:type="character" w:customStyle="1" w:styleId="WW8Num29z2">
    <w:name w:val="WW8Num29z2"/>
    <w:rsid w:val="00685C46"/>
    <w:rPr>
      <w:rFonts w:ascii="Wingdings" w:hAnsi="Wingdings"/>
    </w:rPr>
  </w:style>
  <w:style w:type="character" w:customStyle="1" w:styleId="WW8Num29z3">
    <w:name w:val="WW8Num29z3"/>
    <w:rsid w:val="00685C46"/>
    <w:rPr>
      <w:rFonts w:ascii="Symbol" w:hAnsi="Symbol"/>
    </w:rPr>
  </w:style>
  <w:style w:type="character" w:customStyle="1" w:styleId="WW8Num31z0">
    <w:name w:val="WW8Num31z0"/>
    <w:rsid w:val="00685C46"/>
    <w:rPr>
      <w:rFonts w:ascii="Symbol" w:hAnsi="Symbol"/>
    </w:rPr>
  </w:style>
  <w:style w:type="character" w:customStyle="1" w:styleId="WW8Num31z1">
    <w:name w:val="WW8Num31z1"/>
    <w:rsid w:val="00685C46"/>
    <w:rPr>
      <w:rFonts w:ascii="Courier New" w:hAnsi="Courier New" w:cs="Courier New"/>
    </w:rPr>
  </w:style>
  <w:style w:type="character" w:customStyle="1" w:styleId="WW8Num31z2">
    <w:name w:val="WW8Num31z2"/>
    <w:rsid w:val="00685C46"/>
    <w:rPr>
      <w:rFonts w:ascii="Wingdings" w:hAnsi="Wingdings"/>
    </w:rPr>
  </w:style>
  <w:style w:type="character" w:customStyle="1" w:styleId="WW8Num34z2">
    <w:name w:val="WW8Num34z2"/>
    <w:rsid w:val="00685C46"/>
    <w:rPr>
      <w:rFonts w:ascii="Wingdings" w:hAnsi="Wingdings"/>
    </w:rPr>
  </w:style>
  <w:style w:type="character" w:customStyle="1" w:styleId="WW8Num34z3">
    <w:name w:val="WW8Num34z3"/>
    <w:rsid w:val="00685C46"/>
    <w:rPr>
      <w:rFonts w:ascii="Symbol" w:hAnsi="Symbol"/>
    </w:rPr>
  </w:style>
  <w:style w:type="character" w:customStyle="1" w:styleId="WW8Num37z0">
    <w:name w:val="WW8Num37z0"/>
    <w:rsid w:val="00685C46"/>
    <w:rPr>
      <w:rFonts w:ascii="Times New Roman" w:eastAsia="宋体" w:hAnsi="Times New Roman" w:cs="Times New Roman"/>
    </w:rPr>
  </w:style>
  <w:style w:type="character" w:customStyle="1" w:styleId="WW8Num37z1">
    <w:name w:val="WW8Num37z1"/>
    <w:rsid w:val="00685C46"/>
    <w:rPr>
      <w:rFonts w:ascii="Wingdings" w:hAnsi="Wingdings"/>
    </w:rPr>
  </w:style>
  <w:style w:type="character" w:customStyle="1" w:styleId="WW8Num38z0">
    <w:name w:val="WW8Num38z0"/>
    <w:rsid w:val="00685C46"/>
    <w:rPr>
      <w:rFonts w:ascii="Times New Roman" w:eastAsia="宋体" w:hAnsi="Times New Roman" w:cs="Times New Roman"/>
    </w:rPr>
  </w:style>
  <w:style w:type="character" w:customStyle="1" w:styleId="WW8Num38z1">
    <w:name w:val="WW8Num38z1"/>
    <w:rsid w:val="00685C46"/>
    <w:rPr>
      <w:rFonts w:ascii="Wingdings" w:hAnsi="Wingdings"/>
    </w:rPr>
  </w:style>
  <w:style w:type="character" w:customStyle="1" w:styleId="WW8Num41z0">
    <w:name w:val="WW8Num41z0"/>
    <w:rsid w:val="00685C46"/>
    <w:rPr>
      <w:rFonts w:ascii="Times New Roman" w:eastAsia="宋体" w:hAnsi="Times New Roman" w:cs="Times New Roman"/>
    </w:rPr>
  </w:style>
  <w:style w:type="character" w:customStyle="1" w:styleId="WW8Num41z1">
    <w:name w:val="WW8Num41z1"/>
    <w:rsid w:val="00685C46"/>
    <w:rPr>
      <w:rFonts w:ascii="Wingdings" w:hAnsi="Wingdings"/>
    </w:rPr>
  </w:style>
  <w:style w:type="character" w:customStyle="1" w:styleId="WW8NumSt20z0">
    <w:name w:val="WW8NumSt20z0"/>
    <w:rsid w:val="00685C46"/>
    <w:rPr>
      <w:rFonts w:ascii="Geneva" w:hAnsi="Geneva"/>
    </w:rPr>
  </w:style>
  <w:style w:type="character" w:customStyle="1" w:styleId="DefaultParagraphFont1">
    <w:name w:val="Default Paragraph Font1"/>
    <w:rsid w:val="00685C46"/>
  </w:style>
  <w:style w:type="character" w:customStyle="1" w:styleId="Heading1Char1">
    <w:name w:val="Heading 1 Char1"/>
    <w:rsid w:val="00685C46"/>
    <w:rPr>
      <w:rFonts w:ascii="Arial" w:hAnsi="Arial"/>
      <w:sz w:val="36"/>
      <w:lang w:val="en-GB"/>
    </w:rPr>
  </w:style>
  <w:style w:type="character" w:customStyle="1" w:styleId="Heading2-">
    <w:name w:val="Heading 2-"/>
    <w:rsid w:val="00685C46"/>
    <w:rPr>
      <w:rFonts w:ascii="Arial" w:hAnsi="Arial"/>
      <w:sz w:val="32"/>
      <w:lang w:val="en-GB"/>
    </w:rPr>
  </w:style>
  <w:style w:type="character" w:customStyle="1" w:styleId="Heading4Char1">
    <w:name w:val="Heading 4 Char1"/>
    <w:aliases w:val="H46 Char,H432 Char"/>
    <w:rsid w:val="00685C46"/>
    <w:rPr>
      <w:rFonts w:ascii="Arial" w:hAnsi="Arial"/>
      <w:sz w:val="24"/>
      <w:szCs w:val="28"/>
      <w:lang w:val="en-GB"/>
    </w:rPr>
  </w:style>
  <w:style w:type="character" w:customStyle="1" w:styleId="CommentReference1">
    <w:name w:val="Comment Reference1"/>
    <w:rsid w:val="00685C46"/>
    <w:rPr>
      <w:sz w:val="16"/>
    </w:rPr>
  </w:style>
  <w:style w:type="character" w:customStyle="1" w:styleId="ListChar">
    <w:name w:val="List Char"/>
    <w:rsid w:val="00685C46"/>
    <w:rPr>
      <w:lang w:val="en-GB" w:eastAsia="ar-SA" w:bidi="ar-SA"/>
    </w:rPr>
  </w:style>
  <w:style w:type="paragraph" w:customStyle="1" w:styleId="ListBullet1">
    <w:name w:val="List Bullet1"/>
    <w:basedOn w:val="a1"/>
    <w:rsid w:val="00685C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5C46"/>
    <w:pPr>
      <w:tabs>
        <w:tab w:val="clear" w:pos="644"/>
        <w:tab w:val="num" w:pos="1494"/>
      </w:tabs>
      <w:ind w:left="851"/>
    </w:pPr>
  </w:style>
  <w:style w:type="paragraph" w:customStyle="1" w:styleId="ListBullet31">
    <w:name w:val="List Bullet 31"/>
    <w:basedOn w:val="ListBullet21"/>
    <w:rsid w:val="00685C46"/>
    <w:pPr>
      <w:ind w:left="1135"/>
    </w:pPr>
  </w:style>
  <w:style w:type="paragraph" w:customStyle="1" w:styleId="ListBullet41">
    <w:name w:val="List Bullet 41"/>
    <w:basedOn w:val="ListBullet31"/>
    <w:rsid w:val="00685C46"/>
    <w:pPr>
      <w:ind w:left="1418"/>
    </w:pPr>
  </w:style>
  <w:style w:type="paragraph" w:customStyle="1" w:styleId="ListBullet51">
    <w:name w:val="List Bullet 51"/>
    <w:basedOn w:val="ListBullet41"/>
    <w:rsid w:val="00685C46"/>
    <w:pPr>
      <w:ind w:left="1702"/>
    </w:pPr>
  </w:style>
  <w:style w:type="paragraph" w:customStyle="1" w:styleId="DocumentMap1">
    <w:name w:val="Document Map1"/>
    <w:basedOn w:val="a1"/>
    <w:rsid w:val="00685C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85C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85C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85C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5C46"/>
    <w:pPr>
      <w:ind w:left="1418" w:hanging="284"/>
    </w:pPr>
  </w:style>
  <w:style w:type="paragraph" w:customStyle="1" w:styleId="ListNumber1">
    <w:name w:val="List Number1"/>
    <w:basedOn w:val="aa"/>
    <w:rsid w:val="00685C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5C46"/>
    <w:pPr>
      <w:ind w:left="851" w:hanging="284"/>
    </w:pPr>
  </w:style>
  <w:style w:type="paragraph" w:customStyle="1" w:styleId="List21">
    <w:name w:val="List 21"/>
    <w:basedOn w:val="aa"/>
    <w:rsid w:val="00685C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5C46"/>
    <w:pPr>
      <w:ind w:left="1702"/>
    </w:pPr>
  </w:style>
  <w:style w:type="paragraph" w:customStyle="1" w:styleId="BodyText21">
    <w:name w:val="Body Text 2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85C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85C46"/>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685C4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85C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C46"/>
    <w:rPr>
      <w:b/>
      <w:lang w:val="en-GB" w:eastAsia="en-US" w:bidi="ar-SA"/>
    </w:rPr>
  </w:style>
  <w:style w:type="paragraph" w:customStyle="1" w:styleId="Caption2">
    <w:name w:val="Caption2"/>
    <w:basedOn w:val="a1"/>
    <w:next w:val="a1"/>
    <w:rsid w:val="00685C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85C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C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C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C46"/>
    <w:rPr>
      <w:rFonts w:ascii="Arial" w:hAnsi="Arial"/>
      <w:sz w:val="22"/>
      <w:lang w:val="en-GB" w:eastAsia="en-GB" w:bidi="ar-SA"/>
    </w:rPr>
  </w:style>
  <w:style w:type="character" w:customStyle="1" w:styleId="T1Zchn">
    <w:name w:val="T1 Zchn"/>
    <w:aliases w:val="Header 6 Zchn Zchn"/>
    <w:rsid w:val="00685C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C46"/>
    <w:rPr>
      <w:rFonts w:ascii="Arial" w:hAnsi="Arial"/>
      <w:sz w:val="36"/>
      <w:lang w:val="en-GB" w:eastAsia="en-US" w:bidi="ar-SA"/>
    </w:rPr>
  </w:style>
  <w:style w:type="character" w:customStyle="1" w:styleId="T1Char4">
    <w:name w:val="T1 Char4"/>
    <w:aliases w:val="Header 6 Char Char4"/>
    <w:rsid w:val="00685C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C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5C46"/>
    <w:rPr>
      <w:rFonts w:eastAsia="Batang"/>
      <w:b/>
      <w:lang w:val="en-GB" w:eastAsia="en-US" w:bidi="ar-SA"/>
    </w:rPr>
  </w:style>
  <w:style w:type="character" w:customStyle="1" w:styleId="Heading6Char2">
    <w:name w:val="Heading 6 Char2"/>
    <w:rsid w:val="00685C46"/>
    <w:rPr>
      <w:rFonts w:ascii="Arial" w:eastAsia="Times New Roman" w:hAnsi="Arial" w:cs="Times New Roman"/>
      <w:sz w:val="20"/>
      <w:szCs w:val="20"/>
      <w:lang w:val="en-GB"/>
    </w:rPr>
  </w:style>
  <w:style w:type="character" w:customStyle="1" w:styleId="T1Char5">
    <w:name w:val="T1 Char5"/>
    <w:aliases w:val="Header 6 Char Char5"/>
    <w:rsid w:val="00685C46"/>
  </w:style>
  <w:style w:type="character" w:customStyle="1" w:styleId="capChar4">
    <w:name w:val="cap Char4"/>
    <w:aliases w:val="cap Char Char4,Caption Char Char3,Caption Char1 Char Char3,cap Char Char1 Char3,Caption Char Char1 Char Char3,cap Char2 Char Char Char3"/>
    <w:rsid w:val="00685C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C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C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C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C46"/>
    <w:rPr>
      <w:rFonts w:ascii="Arial" w:hAnsi="Arial"/>
      <w:sz w:val="32"/>
      <w:lang w:val="en-GB"/>
    </w:rPr>
  </w:style>
  <w:style w:type="character" w:customStyle="1" w:styleId="T1Char8">
    <w:name w:val="T1 Char8"/>
    <w:aliases w:val="Header 6 Char Char7"/>
    <w:rsid w:val="00685C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C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5C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C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C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C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C46"/>
    <w:rPr>
      <w:rFonts w:ascii="Arial" w:hAnsi="Arial"/>
      <w:sz w:val="32"/>
      <w:lang w:val="en-GB" w:eastAsia="en-US"/>
    </w:rPr>
  </w:style>
  <w:style w:type="character" w:customStyle="1" w:styleId="T1Char7">
    <w:name w:val="T1 Char7"/>
    <w:aliases w:val="Header 6 Char Char8"/>
    <w:rsid w:val="00685C46"/>
    <w:rPr>
      <w:rFonts w:ascii="Arial" w:hAnsi="Arial"/>
      <w:lang w:val="en-GB" w:eastAsia="en-US"/>
    </w:rPr>
  </w:style>
  <w:style w:type="paragraph" w:customStyle="1" w:styleId="1b">
    <w:name w:val="题注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C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C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C46"/>
    <w:rPr>
      <w:rFonts w:ascii="Arial" w:hAnsi="Arial" w:cs="Arial"/>
      <w:sz w:val="24"/>
      <w:szCs w:val="24"/>
      <w:lang w:val="en-GB" w:eastAsia="en-US" w:bidi="he-IL"/>
    </w:rPr>
  </w:style>
  <w:style w:type="character" w:customStyle="1" w:styleId="T1Char9">
    <w:name w:val="T1 Char9"/>
    <w:aliases w:val="Header 6 Char Char9"/>
    <w:rsid w:val="00685C46"/>
    <w:rPr>
      <w:rFonts w:ascii="Arial" w:hAnsi="Arial" w:cs="Arial"/>
      <w:lang w:val="en-GB" w:eastAsia="en-US" w:bidi="he-IL"/>
    </w:rPr>
  </w:style>
  <w:style w:type="character" w:customStyle="1" w:styleId="TF0">
    <w:name w:val="TF (文字)"/>
    <w:rsid w:val="00685C46"/>
    <w:rPr>
      <w:rFonts w:ascii="Arial" w:hAnsi="Arial"/>
      <w:b/>
      <w:lang w:val="en-US" w:eastAsia="en-US"/>
    </w:rPr>
  </w:style>
  <w:style w:type="character" w:customStyle="1" w:styleId="BodyText2Char1">
    <w:name w:val="Body Text 2 Char1"/>
    <w:rsid w:val="00685C46"/>
    <w:rPr>
      <w:lang w:val="en-GB" w:eastAsia="ja-JP"/>
    </w:rPr>
  </w:style>
  <w:style w:type="character" w:customStyle="1" w:styleId="BodyText3Char1">
    <w:name w:val="Body Text 3 Char1"/>
    <w:rsid w:val="00685C46"/>
    <w:rPr>
      <w:lang w:val="en-GB" w:eastAsia="ja-JP"/>
    </w:rPr>
  </w:style>
  <w:style w:type="character" w:customStyle="1" w:styleId="BodyTextIndentChar1">
    <w:name w:val="Body Text Indent Char1"/>
    <w:rsid w:val="00685C46"/>
    <w:rPr>
      <w:rFonts w:eastAsia="MS Mincho"/>
      <w:lang w:val="en-GB" w:eastAsia="x-none"/>
    </w:rPr>
  </w:style>
  <w:style w:type="paragraph" w:customStyle="1" w:styleId="TDC91">
    <w:name w:val="TDC 9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85C46"/>
    <w:rPr>
      <w:rFonts w:ascii="Arial" w:eastAsia="MS Mincho" w:hAnsi="Arial"/>
      <w:lang w:val="en-GB" w:eastAsia="ja-JP"/>
    </w:rPr>
  </w:style>
  <w:style w:type="character" w:customStyle="1" w:styleId="NoteHeadingChar1">
    <w:name w:val="Note Heading Char1"/>
    <w:rsid w:val="00685C46"/>
    <w:rPr>
      <w:rFonts w:eastAsia="MS Mincho"/>
      <w:lang w:val="en-GB" w:eastAsia="x-none"/>
    </w:rPr>
  </w:style>
  <w:style w:type="character" w:customStyle="1" w:styleId="HTMLPreformattedChar1">
    <w:name w:val="HTML Preformatted Char1"/>
    <w:uiPriority w:val="99"/>
    <w:rsid w:val="00685C46"/>
    <w:rPr>
      <w:rFonts w:ascii="Courier New" w:eastAsia="MS Mincho" w:hAnsi="Courier New"/>
      <w:lang w:val="en-GB" w:eastAsia="x-none"/>
    </w:rPr>
  </w:style>
  <w:style w:type="paragraph" w:customStyle="1" w:styleId="Epgrafe1">
    <w:name w:val="Epígrafe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5C46"/>
    <w:rPr>
      <w:rFonts w:ascii="Arial" w:eastAsia="Times New Roman" w:hAnsi="Arial"/>
      <w:lang w:val="en-GB"/>
    </w:rPr>
  </w:style>
  <w:style w:type="character" w:customStyle="1" w:styleId="Heading8Char3">
    <w:name w:val="Heading 8 Char3"/>
    <w:rsid w:val="00685C46"/>
    <w:rPr>
      <w:rFonts w:ascii="Arial" w:eastAsia="Times New Roman" w:hAnsi="Arial"/>
      <w:sz w:val="36"/>
      <w:lang w:val="en-GB"/>
    </w:rPr>
  </w:style>
  <w:style w:type="character" w:customStyle="1" w:styleId="Heading9Char2">
    <w:name w:val="Heading 9 Char2"/>
    <w:rsid w:val="00685C46"/>
    <w:rPr>
      <w:rFonts w:ascii="Arial" w:eastAsia="Times New Roman" w:hAnsi="Arial"/>
      <w:sz w:val="36"/>
      <w:lang w:val="en-GB"/>
    </w:rPr>
  </w:style>
  <w:style w:type="character" w:customStyle="1" w:styleId="FooterChar2">
    <w:name w:val="Footer Char2"/>
    <w:rsid w:val="00685C46"/>
    <w:rPr>
      <w:rFonts w:ascii="Arial" w:eastAsia="Times New Roman" w:hAnsi="Arial"/>
      <w:b/>
      <w:i/>
      <w:noProof/>
      <w:sz w:val="18"/>
    </w:rPr>
  </w:style>
  <w:style w:type="character" w:customStyle="1" w:styleId="PlainTextChar3">
    <w:name w:val="Plain Text Char3"/>
    <w:rsid w:val="00685C46"/>
    <w:rPr>
      <w:rFonts w:ascii="Courier New" w:hAnsi="Courier New"/>
      <w:lang w:val="nb-NO" w:eastAsia="ja-JP"/>
    </w:rPr>
  </w:style>
  <w:style w:type="character" w:customStyle="1" w:styleId="BodyText2Char3">
    <w:name w:val="Body Text 2 Char3"/>
    <w:rsid w:val="00685C46"/>
    <w:rPr>
      <w:rFonts w:ascii="Times New Roman" w:eastAsia="宋体" w:hAnsi="Times New Roman"/>
      <w:lang w:val="en-GB" w:eastAsia="ja-JP"/>
    </w:rPr>
  </w:style>
  <w:style w:type="character" w:customStyle="1" w:styleId="BodyText3Char3">
    <w:name w:val="Body Text 3 Char3"/>
    <w:rsid w:val="00685C46"/>
    <w:rPr>
      <w:rFonts w:ascii="Times New Roman" w:eastAsia="宋体" w:hAnsi="Times New Roman"/>
      <w:lang w:val="en-GB" w:eastAsia="ja-JP"/>
    </w:rPr>
  </w:style>
  <w:style w:type="paragraph" w:customStyle="1" w:styleId="H62">
    <w:name w:val="样式 H6"/>
    <w:basedOn w:val="H6"/>
    <w:rsid w:val="00685C4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85C4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85C46"/>
    <w:rPr>
      <w:rFonts w:ascii="Times New Roman" w:eastAsia="Times New Roman" w:hAnsi="Times New Roman"/>
      <w:lang w:val="en-GB"/>
    </w:rPr>
  </w:style>
  <w:style w:type="character" w:customStyle="1" w:styleId="BodyTextIndentChar3">
    <w:name w:val="Body Text Indent Char3"/>
    <w:rsid w:val="00685C46"/>
    <w:rPr>
      <w:rFonts w:ascii="Times New Roman" w:eastAsia="宋体" w:hAnsi="Times New Roman"/>
      <w:lang w:val="en-GB" w:eastAsia="ja-JP"/>
    </w:rPr>
  </w:style>
  <w:style w:type="character" w:customStyle="1" w:styleId="BodyTextIndent2Char3">
    <w:name w:val="Body Text Indent 2 Char3"/>
    <w:rsid w:val="00685C46"/>
    <w:rPr>
      <w:rFonts w:ascii="Arial" w:eastAsia="MS Mincho" w:hAnsi="Arial" w:cs="Arial"/>
      <w:lang w:val="en-GB" w:eastAsia="ja-JP"/>
    </w:rPr>
  </w:style>
  <w:style w:type="numbering" w:customStyle="1" w:styleId="NoList5">
    <w:name w:val="No List5"/>
    <w:next w:val="a4"/>
    <w:semiHidden/>
    <w:rsid w:val="00685C46"/>
  </w:style>
  <w:style w:type="numbering" w:customStyle="1" w:styleId="NoList6">
    <w:name w:val="No List6"/>
    <w:next w:val="a4"/>
    <w:semiHidden/>
    <w:rsid w:val="00685C46"/>
  </w:style>
  <w:style w:type="numbering" w:customStyle="1" w:styleId="NoList7">
    <w:name w:val="No List7"/>
    <w:next w:val="a4"/>
    <w:semiHidden/>
    <w:rsid w:val="00685C46"/>
  </w:style>
  <w:style w:type="character" w:customStyle="1" w:styleId="Heading7Char2">
    <w:name w:val="Heading 7 Char2"/>
    <w:rsid w:val="00685C46"/>
    <w:rPr>
      <w:rFonts w:ascii="Arial" w:hAnsi="Arial"/>
      <w:lang w:val="en-GB" w:eastAsia="en-GB" w:bidi="ar-SA"/>
    </w:rPr>
  </w:style>
  <w:style w:type="character" w:customStyle="1" w:styleId="Heading8Char2">
    <w:name w:val="Heading 8 Char2"/>
    <w:rsid w:val="00685C46"/>
    <w:rPr>
      <w:rFonts w:ascii="Arial" w:hAnsi="Arial"/>
      <w:sz w:val="36"/>
      <w:lang w:val="en-GB" w:eastAsia="en-GB" w:bidi="ar-SA"/>
    </w:rPr>
  </w:style>
  <w:style w:type="character" w:customStyle="1" w:styleId="ListChar2">
    <w:name w:val="List Char2"/>
    <w:rsid w:val="00685C46"/>
    <w:rPr>
      <w:lang w:val="en-GB" w:eastAsia="en-GB" w:bidi="ar-SA"/>
    </w:rPr>
  </w:style>
  <w:style w:type="character" w:customStyle="1" w:styleId="PlainTextChar2">
    <w:name w:val="Plain Text Char2"/>
    <w:rsid w:val="00685C46"/>
    <w:rPr>
      <w:rFonts w:ascii="Courier New" w:hAnsi="Courier New"/>
      <w:lang w:val="nb-NO" w:eastAsia="en-US" w:bidi="ar-SA"/>
    </w:rPr>
  </w:style>
  <w:style w:type="character" w:customStyle="1" w:styleId="CommentTextChar2">
    <w:name w:val="Comment Text Char2"/>
    <w:semiHidden/>
    <w:rsid w:val="00685C46"/>
    <w:rPr>
      <w:lang w:val="en-GB" w:eastAsia="en-US" w:bidi="ar-SA"/>
    </w:rPr>
  </w:style>
  <w:style w:type="character" w:customStyle="1" w:styleId="BodyText2Char2">
    <w:name w:val="Body Text 2 Char2"/>
    <w:rsid w:val="00685C46"/>
    <w:rPr>
      <w:lang w:val="en-GB" w:eastAsia="ja-JP" w:bidi="ar-SA"/>
    </w:rPr>
  </w:style>
  <w:style w:type="character" w:customStyle="1" w:styleId="BodyText3Char2">
    <w:name w:val="Body Text 3 Char2"/>
    <w:rsid w:val="00685C46"/>
    <w:rPr>
      <w:lang w:val="en-GB" w:eastAsia="ja-JP" w:bidi="ar-SA"/>
    </w:rPr>
  </w:style>
  <w:style w:type="character" w:customStyle="1" w:styleId="BodyTextIndentChar2">
    <w:name w:val="Body Text Indent Char2"/>
    <w:rsid w:val="00685C46"/>
    <w:rPr>
      <w:lang w:val="en-GB" w:eastAsia="en-US" w:bidi="ar-SA"/>
    </w:rPr>
  </w:style>
  <w:style w:type="character" w:customStyle="1" w:styleId="BodyTextIndent2Char2">
    <w:name w:val="Body Text Indent 2 Char2"/>
    <w:rsid w:val="00685C46"/>
    <w:rPr>
      <w:rFonts w:ascii="Arial" w:eastAsia="MS Mincho" w:hAnsi="Arial" w:cs="Arial"/>
      <w:lang w:val="en-GB" w:eastAsia="ja-JP" w:bidi="ar-SA"/>
    </w:rPr>
  </w:style>
  <w:style w:type="numbering" w:customStyle="1" w:styleId="NoList11">
    <w:name w:val="No List11"/>
    <w:next w:val="a4"/>
    <w:semiHidden/>
    <w:rsid w:val="00685C46"/>
  </w:style>
  <w:style w:type="numbering" w:customStyle="1" w:styleId="NoList21">
    <w:name w:val="No List21"/>
    <w:next w:val="a4"/>
    <w:semiHidden/>
    <w:rsid w:val="00685C46"/>
  </w:style>
  <w:style w:type="paragraph" w:customStyle="1" w:styleId="2f0">
    <w:name w:val="列出段落2"/>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C46"/>
    <w:rPr>
      <w:lang w:val="en-GB" w:eastAsia="ja-JP" w:bidi="ar-SA"/>
    </w:rPr>
  </w:style>
  <w:style w:type="paragraph" w:customStyle="1" w:styleId="ListParagraph1">
    <w:name w:val="List Paragraph1"/>
    <w:basedOn w:val="a1"/>
    <w:qFormat/>
    <w:rsid w:val="00685C4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85C46"/>
  </w:style>
  <w:style w:type="numbering" w:customStyle="1" w:styleId="NoList12">
    <w:name w:val="No List12"/>
    <w:next w:val="a4"/>
    <w:semiHidden/>
    <w:rsid w:val="00685C46"/>
  </w:style>
  <w:style w:type="numbering" w:customStyle="1" w:styleId="NoList22">
    <w:name w:val="No List22"/>
    <w:next w:val="a4"/>
    <w:semiHidden/>
    <w:rsid w:val="00685C46"/>
  </w:style>
  <w:style w:type="numbering" w:customStyle="1" w:styleId="NoList9">
    <w:name w:val="No List9"/>
    <w:next w:val="a4"/>
    <w:semiHidden/>
    <w:rsid w:val="00685C46"/>
  </w:style>
  <w:style w:type="numbering" w:customStyle="1" w:styleId="NoList13">
    <w:name w:val="No List13"/>
    <w:next w:val="a4"/>
    <w:semiHidden/>
    <w:rsid w:val="00685C46"/>
  </w:style>
  <w:style w:type="numbering" w:customStyle="1" w:styleId="NoList23">
    <w:name w:val="No List23"/>
    <w:next w:val="a4"/>
    <w:semiHidden/>
    <w:rsid w:val="00685C46"/>
  </w:style>
  <w:style w:type="numbering" w:customStyle="1" w:styleId="NoList10">
    <w:name w:val="No List10"/>
    <w:next w:val="a4"/>
    <w:semiHidden/>
    <w:rsid w:val="00685C46"/>
  </w:style>
  <w:style w:type="character" w:customStyle="1" w:styleId="1d">
    <w:name w:val="段落フォント1"/>
    <w:rsid w:val="00685C46"/>
  </w:style>
  <w:style w:type="character" w:customStyle="1" w:styleId="1e">
    <w:name w:val="コメント参照1"/>
    <w:rsid w:val="00685C46"/>
    <w:rPr>
      <w:sz w:val="16"/>
    </w:rPr>
  </w:style>
  <w:style w:type="paragraph" w:customStyle="1" w:styleId="1f">
    <w:name w:val="図表番号1"/>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85C46"/>
    <w:pPr>
      <w:ind w:left="851" w:hanging="284"/>
    </w:pPr>
  </w:style>
  <w:style w:type="paragraph" w:customStyle="1" w:styleId="1f1">
    <w:name w:val="箇条書き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85C46"/>
    <w:pPr>
      <w:tabs>
        <w:tab w:val="clear" w:pos="644"/>
        <w:tab w:val="num" w:pos="1494"/>
      </w:tabs>
      <w:ind w:left="851" w:hanging="284"/>
    </w:pPr>
  </w:style>
  <w:style w:type="paragraph" w:customStyle="1" w:styleId="310">
    <w:name w:val="箇条書き 31"/>
    <w:basedOn w:val="211"/>
    <w:rsid w:val="00685C46"/>
    <w:pPr>
      <w:ind w:left="1135"/>
    </w:pPr>
  </w:style>
  <w:style w:type="paragraph" w:customStyle="1" w:styleId="212">
    <w:name w:val="一覧 21"/>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5C46"/>
    <w:pPr>
      <w:ind w:left="1135"/>
    </w:pPr>
  </w:style>
  <w:style w:type="paragraph" w:customStyle="1" w:styleId="410">
    <w:name w:val="一覧 41"/>
    <w:basedOn w:val="311"/>
    <w:rsid w:val="00685C46"/>
    <w:pPr>
      <w:ind w:left="1418"/>
    </w:pPr>
  </w:style>
  <w:style w:type="paragraph" w:customStyle="1" w:styleId="510">
    <w:name w:val="一覧 51"/>
    <w:basedOn w:val="410"/>
    <w:rsid w:val="00685C46"/>
    <w:pPr>
      <w:ind w:left="1702"/>
    </w:pPr>
  </w:style>
  <w:style w:type="paragraph" w:customStyle="1" w:styleId="411">
    <w:name w:val="箇条書き 41"/>
    <w:basedOn w:val="310"/>
    <w:rsid w:val="00685C46"/>
    <w:pPr>
      <w:ind w:left="1418"/>
    </w:pPr>
  </w:style>
  <w:style w:type="paragraph" w:customStyle="1" w:styleId="511">
    <w:name w:val="箇条書き 51"/>
    <w:basedOn w:val="411"/>
    <w:rsid w:val="00685C46"/>
    <w:pPr>
      <w:ind w:left="1702"/>
    </w:pPr>
  </w:style>
  <w:style w:type="paragraph" w:customStyle="1" w:styleId="1f2">
    <w:name w:val="コメント文字列1"/>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685C46"/>
    <w:rPr>
      <w:b/>
      <w:bCs/>
    </w:rPr>
  </w:style>
  <w:style w:type="paragraph" w:customStyle="1" w:styleId="1f5">
    <w:name w:val="見出しマップ1"/>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85C46"/>
  </w:style>
  <w:style w:type="character" w:customStyle="1" w:styleId="CharChar23">
    <w:name w:val="Char Char23"/>
    <w:rsid w:val="00685C46"/>
    <w:rPr>
      <w:rFonts w:ascii="Arial" w:hAnsi="Arial"/>
      <w:lang w:val="en-GB" w:eastAsia="en-US"/>
    </w:rPr>
  </w:style>
  <w:style w:type="numbering" w:customStyle="1" w:styleId="NoList24">
    <w:name w:val="No List24"/>
    <w:next w:val="a4"/>
    <w:semiHidden/>
    <w:rsid w:val="00685C46"/>
  </w:style>
  <w:style w:type="numbering" w:customStyle="1" w:styleId="NoList31">
    <w:name w:val="No List31"/>
    <w:next w:val="a4"/>
    <w:semiHidden/>
    <w:rsid w:val="00685C46"/>
  </w:style>
  <w:style w:type="numbering" w:customStyle="1" w:styleId="NoList41">
    <w:name w:val="No List41"/>
    <w:next w:val="a4"/>
    <w:semiHidden/>
    <w:rsid w:val="00685C46"/>
  </w:style>
  <w:style w:type="numbering" w:customStyle="1" w:styleId="NoList51">
    <w:name w:val="No List51"/>
    <w:next w:val="a4"/>
    <w:semiHidden/>
    <w:rsid w:val="00685C46"/>
  </w:style>
  <w:style w:type="character" w:customStyle="1" w:styleId="EmailStyle97">
    <w:name w:val="EmailStyle97"/>
    <w:semiHidden/>
    <w:rsid w:val="00685C46"/>
    <w:rPr>
      <w:rFonts w:ascii="Arial" w:hAnsi="Arial" w:cs="Arial"/>
      <w:color w:val="auto"/>
      <w:sz w:val="20"/>
      <w:szCs w:val="20"/>
    </w:rPr>
  </w:style>
  <w:style w:type="character" w:customStyle="1" w:styleId="B1C">
    <w:name w:val="B1 C"/>
    <w:rsid w:val="00685C46"/>
    <w:rPr>
      <w:lang w:val="en-GB" w:eastAsia="en-US" w:bidi="ar-SA"/>
    </w:rPr>
  </w:style>
  <w:style w:type="character" w:customStyle="1" w:styleId="Titre3">
    <w:name w:val="Titre 3"/>
    <w:rsid w:val="00685C46"/>
    <w:rPr>
      <w:rFonts w:ascii="Arial" w:hAnsi="Arial"/>
      <w:sz w:val="28"/>
      <w:szCs w:val="28"/>
      <w:lang w:val="en-GB" w:eastAsia="en-GB"/>
    </w:rPr>
  </w:style>
  <w:style w:type="character" w:customStyle="1" w:styleId="B2C">
    <w:name w:val="B2 C"/>
    <w:rsid w:val="00685C46"/>
    <w:rPr>
      <w:lang w:val="en-GB" w:eastAsia="en-GB"/>
    </w:rPr>
  </w:style>
  <w:style w:type="paragraph" w:customStyle="1" w:styleId="CommentNokia">
    <w:name w:val="Comment Nokia"/>
    <w:basedOn w:val="a1"/>
    <w:rsid w:val="00685C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85C46"/>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685C46"/>
  </w:style>
  <w:style w:type="numbering" w:customStyle="1" w:styleId="NoList15">
    <w:name w:val="No List15"/>
    <w:next w:val="a4"/>
    <w:semiHidden/>
    <w:rsid w:val="00685C46"/>
  </w:style>
  <w:style w:type="numbering" w:customStyle="1" w:styleId="NoList16">
    <w:name w:val="No List16"/>
    <w:next w:val="a4"/>
    <w:semiHidden/>
    <w:rsid w:val="00685C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C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5C46"/>
    <w:rPr>
      <w:rFonts w:ascii="Arial" w:hAnsi="Arial"/>
      <w:sz w:val="36"/>
      <w:lang w:val="en-GB" w:eastAsia="en-US" w:bidi="ar-SA"/>
    </w:rPr>
  </w:style>
  <w:style w:type="paragraph" w:customStyle="1" w:styleId="1Char">
    <w:name w:val="(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685C46"/>
    <w:rPr>
      <w:rFonts w:ascii="Arial" w:hAnsi="Arial" w:cs="Arial"/>
      <w:color w:val="auto"/>
      <w:sz w:val="20"/>
      <w:szCs w:val="20"/>
    </w:rPr>
  </w:style>
  <w:style w:type="paragraph" w:customStyle="1" w:styleId="ZchnZchn1">
    <w:name w:val="Zchn Zchn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685C46"/>
    <w:rPr>
      <w:rFonts w:ascii="Courier New" w:eastAsia="Batang" w:hAnsi="Courier New"/>
      <w:lang w:val="nb-NO" w:eastAsia="en-US" w:bidi="ar-SA"/>
    </w:rPr>
  </w:style>
  <w:style w:type="paragraph" w:customStyle="1" w:styleId="-PAGE-">
    <w:name w:val="- PAGE -"/>
    <w:rsid w:val="00685C46"/>
    <w:rPr>
      <w:rFonts w:ascii="Times New Roman" w:hAnsi="Times New Roman"/>
      <w:sz w:val="24"/>
      <w:szCs w:val="24"/>
      <w:lang w:val="en-GB" w:eastAsia="ko-KR"/>
    </w:rPr>
  </w:style>
  <w:style w:type="paragraph" w:customStyle="1" w:styleId="Lastprinted">
    <w:name w:val="Last printed"/>
    <w:rsid w:val="00685C46"/>
    <w:rPr>
      <w:rFonts w:ascii="Times New Roman" w:hAnsi="Times New Roman"/>
      <w:sz w:val="24"/>
      <w:szCs w:val="24"/>
      <w:lang w:val="en-GB" w:eastAsia="ko-KR"/>
    </w:rPr>
  </w:style>
  <w:style w:type="paragraph" w:customStyle="1" w:styleId="Lastsavedby">
    <w:name w:val="Last saved by"/>
    <w:rsid w:val="00685C46"/>
    <w:rPr>
      <w:rFonts w:ascii="Times New Roman" w:hAnsi="Times New Roman"/>
      <w:sz w:val="24"/>
      <w:szCs w:val="24"/>
      <w:lang w:val="en-GB" w:eastAsia="ko-KR"/>
    </w:rPr>
  </w:style>
  <w:style w:type="paragraph" w:customStyle="1" w:styleId="Filename">
    <w:name w:val="Filename"/>
    <w:rsid w:val="00685C46"/>
    <w:rPr>
      <w:rFonts w:ascii="Times New Roman" w:hAnsi="Times New Roman"/>
      <w:sz w:val="24"/>
      <w:szCs w:val="24"/>
      <w:lang w:val="en-GB" w:eastAsia="ko-KR"/>
    </w:rPr>
  </w:style>
  <w:style w:type="paragraph" w:customStyle="1" w:styleId="ATC">
    <w:name w:val="ATC"/>
    <w:basedOn w:val="a1"/>
    <w:rsid w:val="00685C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5C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685C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685C46"/>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685C46"/>
  </w:style>
  <w:style w:type="paragraph" w:customStyle="1" w:styleId="1030302">
    <w:name w:val="样式 样式 标题 1 + 两端对齐 段前: 0.3 行 段后: 0.3 行 行距: 单倍行距 + 段前: 0.2 行 段后: ..."/>
    <w:basedOn w:val="a1"/>
    <w:autoRedefine/>
    <w:rsid w:val="00685C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685C4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685C46"/>
    <w:rPr>
      <w:rFonts w:ascii="Courier New" w:eastAsia="Times New Roman" w:hAnsi="Courier New"/>
      <w:lang w:val="nb-NO" w:eastAsia="en-GB"/>
    </w:rPr>
  </w:style>
  <w:style w:type="character" w:customStyle="1" w:styleId="2Char0">
    <w:name w:val="列表 2 Char"/>
    <w:link w:val="25"/>
    <w:rsid w:val="00685C46"/>
    <w:rPr>
      <w:rFonts w:ascii="Times New Roman" w:hAnsi="Times New Roman"/>
      <w:lang w:val="en-GB" w:eastAsia="en-US"/>
    </w:rPr>
  </w:style>
  <w:style w:type="character" w:customStyle="1" w:styleId="3Char0">
    <w:name w:val="列表 3 Char"/>
    <w:link w:val="33"/>
    <w:rsid w:val="00685C46"/>
    <w:rPr>
      <w:rFonts w:ascii="Times New Roman" w:hAnsi="Times New Roman"/>
      <w:lang w:val="en-GB" w:eastAsia="en-US"/>
    </w:rPr>
  </w:style>
  <w:style w:type="paragraph" w:customStyle="1" w:styleId="CharChar3CharCharCharCharCharChar">
    <w:name w:val="Char Char3 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5C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C46"/>
    <w:rPr>
      <w:rFonts w:ascii="Arial" w:eastAsia="MS Mincho" w:hAnsi="Arial"/>
      <w:sz w:val="36"/>
      <w:lang w:val="en-GB" w:eastAsia="en-US" w:bidi="ar-SA"/>
    </w:rPr>
  </w:style>
  <w:style w:type="paragraph" w:customStyle="1" w:styleId="3c">
    <w:name w:val="列出段落3"/>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685C46"/>
    <w:rPr>
      <w:rFonts w:ascii="Times New Roman" w:hAnsi="Times New Roman"/>
      <w:lang w:val="en-GB" w:eastAsia="en-US"/>
    </w:rPr>
  </w:style>
  <w:style w:type="character" w:customStyle="1" w:styleId="Absatz-Standardschriftart1">
    <w:name w:val="Absatz-Standardschriftart1"/>
    <w:rsid w:val="00685C46"/>
  </w:style>
  <w:style w:type="paragraph" w:customStyle="1" w:styleId="B-Body">
    <w:name w:val="B-Body"/>
    <w:link w:val="B-BodyChar"/>
    <w:qFormat/>
    <w:rsid w:val="00685C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5C46"/>
    <w:rPr>
      <w:rFonts w:ascii="Times New Roman" w:hAnsi="Times New Roman"/>
      <w:sz w:val="22"/>
      <w:lang w:val="en-GB" w:eastAsia="en-GB"/>
    </w:rPr>
  </w:style>
  <w:style w:type="paragraph" w:customStyle="1" w:styleId="49">
    <w:name w:val="列出段落4"/>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5C46"/>
    <w:pPr>
      <w:keepLines/>
      <w:spacing w:after="240"/>
      <w:jc w:val="center"/>
    </w:pPr>
    <w:rPr>
      <w:rFonts w:ascii="Arial" w:hAnsi="Arial"/>
      <w:b/>
      <w:lang w:val="en-GB"/>
    </w:rPr>
  </w:style>
  <w:style w:type="numbering" w:customStyle="1" w:styleId="NoList111">
    <w:name w:val="No List111"/>
    <w:next w:val="a4"/>
    <w:semiHidden/>
    <w:rsid w:val="00685C4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5C46"/>
    <w:rPr>
      <w:rFonts w:ascii="Arial" w:hAnsi="Arial"/>
      <w:sz w:val="28"/>
      <w:lang w:val="en-GB"/>
    </w:rPr>
  </w:style>
  <w:style w:type="character" w:customStyle="1" w:styleId="1Char0">
    <w:name w:val="标题 1 Char"/>
    <w:aliases w:val="h151 Char1,h161 Char1,h112 Char,h122 Char,h132 Char"/>
    <w:uiPriority w:val="9"/>
    <w:rsid w:val="00685C46"/>
    <w:rPr>
      <w:rFonts w:ascii="Arial" w:hAnsi="Arial"/>
      <w:sz w:val="36"/>
      <w:lang w:val="en-GB" w:eastAsia="en-US" w:bidi="ar-SA"/>
    </w:rPr>
  </w:style>
  <w:style w:type="character" w:customStyle="1" w:styleId="2Char4">
    <w:name w:val="标题 2 Char"/>
    <w:aliases w:val="level 2 Char,Heading 2 3GPP Char"/>
    <w:uiPriority w:val="9"/>
    <w:rsid w:val="00685C46"/>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685C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85C46"/>
    <w:rPr>
      <w:rFonts w:ascii="Arial" w:hAnsi="Arial"/>
      <w:sz w:val="24"/>
      <w:szCs w:val="28"/>
      <w:lang w:val="en-GB" w:eastAsia="en-GB"/>
    </w:rPr>
  </w:style>
  <w:style w:type="character" w:customStyle="1" w:styleId="6Char">
    <w:name w:val="标题 6 Char"/>
    <w:uiPriority w:val="9"/>
    <w:rsid w:val="00685C46"/>
    <w:rPr>
      <w:rFonts w:ascii="Arial" w:hAnsi="Arial"/>
      <w:lang w:val="en-GB"/>
    </w:rPr>
  </w:style>
  <w:style w:type="character" w:customStyle="1" w:styleId="7Char">
    <w:name w:val="标题 7 Char"/>
    <w:uiPriority w:val="9"/>
    <w:rsid w:val="00685C46"/>
    <w:rPr>
      <w:rFonts w:ascii="Arial" w:hAnsi="Arial"/>
      <w:lang w:val="en-GB"/>
    </w:rPr>
  </w:style>
  <w:style w:type="character" w:customStyle="1" w:styleId="8Char">
    <w:name w:val="标题 8 Char"/>
    <w:uiPriority w:val="9"/>
    <w:rsid w:val="00685C46"/>
    <w:rPr>
      <w:rFonts w:ascii="Arial" w:hAnsi="Arial"/>
      <w:sz w:val="36"/>
      <w:lang w:val="en-GB"/>
    </w:rPr>
  </w:style>
  <w:style w:type="character" w:customStyle="1" w:styleId="9Char">
    <w:name w:val="标题 9 Char"/>
    <w:aliases w:val="Figure Heading Char,FH Char"/>
    <w:uiPriority w:val="9"/>
    <w:rsid w:val="00685C46"/>
    <w:rPr>
      <w:rFonts w:ascii="Arial" w:hAnsi="Arial"/>
      <w:sz w:val="36"/>
      <w:lang w:val="en-GB"/>
    </w:rPr>
  </w:style>
  <w:style w:type="character" w:customStyle="1" w:styleId="Charf">
    <w:name w:val="页脚 Char"/>
    <w:uiPriority w:val="99"/>
    <w:rsid w:val="00685C46"/>
    <w:rPr>
      <w:rFonts w:ascii="Arial" w:hAnsi="Arial"/>
      <w:b/>
      <w:i/>
      <w:noProof/>
      <w:sz w:val="18"/>
    </w:rPr>
  </w:style>
  <w:style w:type="character" w:customStyle="1" w:styleId="Charf0">
    <w:name w:val="列表 Char"/>
    <w:rsid w:val="00685C46"/>
    <w:rPr>
      <w:lang w:val="en-GB"/>
    </w:rPr>
  </w:style>
  <w:style w:type="character" w:customStyle="1" w:styleId="Charf1">
    <w:name w:val="文档结构图 Char"/>
    <w:uiPriority w:val="99"/>
    <w:rsid w:val="00685C46"/>
    <w:rPr>
      <w:rFonts w:ascii="Tahoma" w:hAnsi="Tahoma"/>
      <w:lang w:val="en-GB" w:eastAsia="en-US"/>
    </w:rPr>
  </w:style>
  <w:style w:type="character" w:customStyle="1" w:styleId="Charf2">
    <w:name w:val="批注框文本 Char"/>
    <w:uiPriority w:val="99"/>
    <w:rsid w:val="00685C46"/>
    <w:rPr>
      <w:rFonts w:ascii="Tahoma" w:hAnsi="Tahoma" w:cs="Tahoma"/>
      <w:sz w:val="16"/>
      <w:szCs w:val="16"/>
      <w:lang w:val="en-GB" w:eastAsia="en-GB" w:bidi="ar-SA"/>
    </w:rPr>
  </w:style>
  <w:style w:type="paragraph" w:customStyle="1" w:styleId="4a">
    <w:name w:val="修订4"/>
    <w:hidden/>
    <w:semiHidden/>
    <w:rsid w:val="00685C46"/>
    <w:rPr>
      <w:rFonts w:ascii="Times New Roman" w:eastAsia="Batang" w:hAnsi="Times New Roman"/>
      <w:lang w:val="en-GB" w:eastAsia="en-US"/>
    </w:rPr>
  </w:style>
  <w:style w:type="paragraph" w:customStyle="1" w:styleId="Commentnokia0">
    <w:name w:val="Comment nokia"/>
    <w:basedOn w:val="40"/>
    <w:rsid w:val="00685C4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685C46"/>
    <w:rPr>
      <w:rFonts w:ascii="Times New Roman" w:eastAsia="Batang" w:hAnsi="Times New Roman"/>
      <w:lang w:val="en-GB" w:eastAsia="en-US"/>
    </w:rPr>
  </w:style>
  <w:style w:type="character" w:customStyle="1" w:styleId="Charf3">
    <w:name w:val="批注文字 Char"/>
    <w:uiPriority w:val="99"/>
    <w:qFormat/>
    <w:rsid w:val="00685C46"/>
    <w:rPr>
      <w:lang w:val="en-GB" w:eastAsia="x-none"/>
    </w:rPr>
  </w:style>
  <w:style w:type="character" w:customStyle="1" w:styleId="Char11">
    <w:name w:val="批注主题 Char1"/>
    <w:rsid w:val="00685C46"/>
    <w:rPr>
      <w:b/>
      <w:bCs/>
      <w:lang w:val="en-GB" w:eastAsia="x-none"/>
    </w:rPr>
  </w:style>
  <w:style w:type="character" w:customStyle="1" w:styleId="Titre32">
    <w:name w:val="Titre 32"/>
    <w:rsid w:val="00685C46"/>
    <w:rPr>
      <w:rFonts w:ascii="Arial" w:hAnsi="Arial"/>
      <w:sz w:val="28"/>
      <w:szCs w:val="28"/>
      <w:lang w:val="en-GB" w:eastAsia="en-GB"/>
    </w:rPr>
  </w:style>
  <w:style w:type="character" w:customStyle="1" w:styleId="Titre31">
    <w:name w:val="Titre 31"/>
    <w:rsid w:val="00685C46"/>
    <w:rPr>
      <w:rFonts w:ascii="Arial" w:hAnsi="Arial"/>
      <w:sz w:val="28"/>
      <w:szCs w:val="28"/>
      <w:lang w:val="en-GB" w:eastAsia="en-GB"/>
    </w:rPr>
  </w:style>
  <w:style w:type="character" w:customStyle="1" w:styleId="trans">
    <w:name w:val="trans"/>
    <w:rsid w:val="00685C46"/>
  </w:style>
  <w:style w:type="character" w:customStyle="1" w:styleId="Char12">
    <w:name w:val="批注文字 Char1"/>
    <w:rsid w:val="00685C46"/>
    <w:rPr>
      <w:rFonts w:ascii="Times New Roman" w:hAnsi="Times New Roman"/>
      <w:lang w:val="en-GB" w:eastAsia="en-US"/>
    </w:rPr>
  </w:style>
  <w:style w:type="character" w:customStyle="1" w:styleId="h48">
    <w:name w:val="h48"/>
    <w:rsid w:val="00685C46"/>
    <w:rPr>
      <w:rFonts w:ascii="Arial" w:hAnsi="Arial" w:cs="Arial" w:hint="default"/>
      <w:sz w:val="24"/>
      <w:lang w:val="en-GB"/>
    </w:rPr>
  </w:style>
  <w:style w:type="character" w:customStyle="1" w:styleId="h510">
    <w:name w:val="h51"/>
    <w:rsid w:val="00685C46"/>
    <w:rPr>
      <w:rFonts w:ascii="Arial" w:eastAsia="宋体" w:hAnsi="Arial" w:cs="Arial" w:hint="default"/>
      <w:sz w:val="22"/>
      <w:lang w:val="en-GB" w:eastAsia="en-US" w:bidi="ar-SA"/>
    </w:rPr>
  </w:style>
  <w:style w:type="character" w:customStyle="1" w:styleId="Head2A1">
    <w:name w:val="Head2A1"/>
    <w:rsid w:val="00685C46"/>
    <w:rPr>
      <w:rFonts w:ascii="Arial" w:eastAsia="MS Mincho" w:hAnsi="Arial" w:cs="Arial" w:hint="default"/>
      <w:sz w:val="32"/>
      <w:lang w:val="en-GB" w:eastAsia="en-US" w:bidi="ar-SA"/>
    </w:rPr>
  </w:style>
  <w:style w:type="paragraph" w:customStyle="1" w:styleId="msonormal0">
    <w:name w:val="msonormal"/>
    <w:basedOn w:val="a1"/>
    <w:rsid w:val="00685C4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685C4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685C46"/>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685C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85C4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685C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685C46"/>
    <w:rPr>
      <w:rFonts w:ascii="Times New Roman" w:hAnsi="Times New Roman"/>
      <w:b/>
      <w:bCs/>
      <w:kern w:val="44"/>
      <w:sz w:val="30"/>
      <w:szCs w:val="32"/>
      <w:lang w:val="en-GB" w:eastAsia="en-GB"/>
    </w:rPr>
  </w:style>
  <w:style w:type="paragraph" w:customStyle="1" w:styleId="B8">
    <w:name w:val="B8"/>
    <w:basedOn w:val="B7"/>
    <w:link w:val="B8Char"/>
    <w:qFormat/>
    <w:rsid w:val="00685C46"/>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5C46"/>
    <w:rPr>
      <w:lang w:val="en-GB" w:eastAsia="en-US" w:bidi="ar-SA"/>
    </w:rPr>
  </w:style>
  <w:style w:type="character" w:customStyle="1" w:styleId="ListChar1">
    <w:name w:val="List Char1"/>
    <w:rsid w:val="00685C46"/>
    <w:rPr>
      <w:lang w:val="en-GB" w:eastAsia="ja-JP" w:bidi="ar-SA"/>
    </w:rPr>
  </w:style>
  <w:style w:type="character" w:customStyle="1" w:styleId="CaptionChar1">
    <w:name w:val="Caption Char1"/>
    <w:aliases w:val="cap3 Char,cap4 Char,cap5 Char,cap6 Char,cap7 Char,cap Char2 Char1,Beschrifubg Char"/>
    <w:rsid w:val="00685C46"/>
    <w:rPr>
      <w:b/>
      <w:lang w:val="en-GB"/>
    </w:rPr>
  </w:style>
  <w:style w:type="character" w:customStyle="1" w:styleId="Heading6Char">
    <w:name w:val="Heading 6 Char"/>
    <w:aliases w:val="Heading 6 Char Char,Header 6 Char Char,Heading 6 Char4,Heading 6 Char5"/>
    <w:rsid w:val="00685C46"/>
    <w:rPr>
      <w:rFonts w:ascii="Arial" w:hAnsi="Arial"/>
      <w:lang w:val="en-GB"/>
    </w:rPr>
  </w:style>
  <w:style w:type="character" w:customStyle="1" w:styleId="Heading7Char">
    <w:name w:val="Heading 7 Char"/>
    <w:aliases w:val="L7 Char,Header 7 Char"/>
    <w:rsid w:val="00685C46"/>
    <w:rPr>
      <w:rFonts w:ascii="Arial" w:hAnsi="Arial"/>
      <w:lang w:val="en-GB"/>
    </w:rPr>
  </w:style>
  <w:style w:type="character" w:customStyle="1" w:styleId="Heading8Char">
    <w:name w:val="Heading 8 Char"/>
    <w:rsid w:val="00685C46"/>
    <w:rPr>
      <w:rFonts w:ascii="Arial" w:hAnsi="Arial"/>
      <w:sz w:val="36"/>
      <w:lang w:val="en-GB"/>
    </w:rPr>
  </w:style>
  <w:style w:type="character" w:customStyle="1" w:styleId="Heading9Char">
    <w:name w:val="Heading 9 Char"/>
    <w:rsid w:val="00685C46"/>
    <w:rPr>
      <w:rFonts w:ascii="Arial" w:hAnsi="Arial"/>
      <w:sz w:val="36"/>
      <w:lang w:val="en-GB"/>
    </w:rPr>
  </w:style>
  <w:style w:type="character" w:customStyle="1" w:styleId="HeaderChar">
    <w:name w:val="Header Char"/>
    <w:aliases w:val="header odd8 Char,h Char"/>
    <w:rsid w:val="00685C46"/>
    <w:rPr>
      <w:rFonts w:ascii="Arial" w:hAnsi="Arial"/>
      <w:b/>
      <w:sz w:val="18"/>
      <w:lang w:val="en-GB"/>
    </w:rPr>
  </w:style>
  <w:style w:type="character" w:customStyle="1" w:styleId="FooterChar">
    <w:name w:val="Footer Char"/>
    <w:aliases w:val="footer odd Char,footer Char,fo Char,pie de página Char"/>
    <w:rsid w:val="00685C46"/>
    <w:rPr>
      <w:rFonts w:ascii="Arial" w:hAnsi="Arial"/>
      <w:b/>
      <w:i/>
      <w:sz w:val="18"/>
      <w:lang w:val="en-GB"/>
    </w:rPr>
  </w:style>
  <w:style w:type="paragraph" w:customStyle="1" w:styleId="NOTE0">
    <w:name w:val="NOTE"/>
    <w:basedOn w:val="B3"/>
    <w:qFormat/>
    <w:rsid w:val="00685C46"/>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685C46"/>
  </w:style>
  <w:style w:type="numbering" w:customStyle="1" w:styleId="3e">
    <w:name w:val="无列表3"/>
    <w:next w:val="a4"/>
    <w:uiPriority w:val="99"/>
    <w:semiHidden/>
    <w:unhideWhenUsed/>
    <w:rsid w:val="00685C46"/>
  </w:style>
  <w:style w:type="table" w:customStyle="1" w:styleId="1fb">
    <w:name w:val="网格型1"/>
    <w:basedOn w:val="a3"/>
    <w:next w:val="aff2"/>
    <w:rsid w:val="00685C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685C46"/>
  </w:style>
  <w:style w:type="numbering" w:customStyle="1" w:styleId="NoList42">
    <w:name w:val="No List42"/>
    <w:next w:val="a4"/>
    <w:uiPriority w:val="99"/>
    <w:semiHidden/>
    <w:rsid w:val="00685C46"/>
  </w:style>
  <w:style w:type="numbering" w:customStyle="1" w:styleId="NoList52">
    <w:name w:val="No List52"/>
    <w:next w:val="a4"/>
    <w:semiHidden/>
    <w:rsid w:val="00685C46"/>
  </w:style>
  <w:style w:type="paragraph" w:customStyle="1" w:styleId="Bullet2">
    <w:name w:val="Bullet2"/>
    <w:basedOn w:val="a1"/>
    <w:rsid w:val="00685C4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85C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85C4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685C46"/>
    <w:pPr>
      <w:widowControl w:val="0"/>
      <w:spacing w:after="120"/>
    </w:pPr>
    <w:rPr>
      <w:rFonts w:ascii="Arial" w:eastAsia="‚l‚r ‚oƒSƒVƒbƒN" w:hAnsi="Arial"/>
      <w:snapToGrid w:val="0"/>
      <w:lang w:eastAsia="en-GB"/>
    </w:rPr>
  </w:style>
  <w:style w:type="paragraph" w:customStyle="1" w:styleId="L3">
    <w:name w:val="L3"/>
    <w:rsid w:val="00685C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5C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685C46"/>
    <w:pPr>
      <w:spacing w:before="120" w:after="220"/>
    </w:pPr>
    <w:rPr>
      <w:rFonts w:ascii="Arial" w:eastAsia="MS Mincho" w:hAnsi="Arial"/>
      <w:noProof/>
      <w:lang w:eastAsia="en-US"/>
    </w:rPr>
  </w:style>
  <w:style w:type="paragraph" w:customStyle="1" w:styleId="nroaml">
    <w:name w:val="nroaml"/>
    <w:basedOn w:val="H6"/>
    <w:rsid w:val="00685C4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85C46"/>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685C46"/>
    <w:rPr>
      <w:b/>
    </w:rPr>
  </w:style>
  <w:style w:type="paragraph" w:customStyle="1" w:styleId="xl24">
    <w:name w:val="xl24"/>
    <w:basedOn w:val="a1"/>
    <w:rsid w:val="00685C46"/>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685C4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5C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5C46"/>
    <w:pPr>
      <w:pBdr>
        <w:top w:val="none" w:sz="0" w:space="0" w:color="auto"/>
      </w:pBdr>
      <w:tabs>
        <w:tab w:val="clear" w:pos="432"/>
        <w:tab w:val="num" w:pos="360"/>
      </w:tabs>
      <w:spacing w:before="480"/>
      <w:ind w:left="578" w:hanging="578"/>
      <w:outlineLvl w:val="1"/>
    </w:pPr>
    <w:rPr>
      <w:sz w:val="24"/>
    </w:rPr>
  </w:style>
  <w:style w:type="character" w:styleId="HTML3">
    <w:name w:val="HTML Code"/>
    <w:rsid w:val="00685C46"/>
    <w:rPr>
      <w:rFonts w:ascii="Arial Unicode MS" w:eastAsia="Arial Unicode MS" w:hAnsi="Arial Unicode MS" w:cs="Arial Unicode MS"/>
      <w:sz w:val="20"/>
      <w:szCs w:val="20"/>
    </w:rPr>
  </w:style>
  <w:style w:type="paragraph" w:customStyle="1" w:styleId="NormalAfter0pt">
    <w:name w:val="Normal + After:  0 pt"/>
    <w:basedOn w:val="a1"/>
    <w:rsid w:val="00685C46"/>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85C46"/>
    <w:rPr>
      <w:rFonts w:ascii="Arial" w:hAnsi="Arial" w:cs="Arial"/>
      <w:color w:val="000080"/>
      <w:sz w:val="20"/>
      <w:szCs w:val="20"/>
    </w:rPr>
  </w:style>
  <w:style w:type="paragraph" w:customStyle="1" w:styleId="TdocList">
    <w:name w:val="Tdoc_List"/>
    <w:basedOn w:val="a1"/>
    <w:rsid w:val="00685C46"/>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685C46"/>
    <w:rPr>
      <w:rFonts w:ascii="Times New Roman" w:hAnsi="Times New Roman"/>
      <w:lang w:val="en-GB" w:eastAsia="en-US"/>
    </w:rPr>
  </w:style>
  <w:style w:type="character" w:customStyle="1" w:styleId="2Char">
    <w:name w:val="列表项目符号 2 Char"/>
    <w:aliases w:val="lb2 Char"/>
    <w:link w:val="24"/>
    <w:rsid w:val="00685C46"/>
    <w:rPr>
      <w:rFonts w:ascii="Times New Roman" w:hAnsi="Times New Roman"/>
      <w:lang w:val="en-GB" w:eastAsia="en-US"/>
    </w:rPr>
  </w:style>
  <w:style w:type="character" w:customStyle="1" w:styleId="3Char">
    <w:name w:val="列表项目符号 3 Char"/>
    <w:link w:val="32"/>
    <w:rsid w:val="00685C46"/>
    <w:rPr>
      <w:rFonts w:ascii="Times New Roman" w:hAnsi="Times New Roman"/>
      <w:lang w:val="en-GB" w:eastAsia="en-US"/>
    </w:rPr>
  </w:style>
  <w:style w:type="character" w:customStyle="1" w:styleId="MTEquationSection">
    <w:name w:val="MTEquationSection"/>
    <w:rsid w:val="00685C46"/>
    <w:rPr>
      <w:noProof w:val="0"/>
      <w:vanish w:val="0"/>
      <w:color w:val="FF0000"/>
      <w:lang w:eastAsia="en-US"/>
    </w:rPr>
  </w:style>
  <w:style w:type="paragraph" w:customStyle="1" w:styleId="List10">
    <w:name w:val="List1"/>
    <w:basedOn w:val="a1"/>
    <w:rsid w:val="00685C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685C4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685C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685C46"/>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685C46"/>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685C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685C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5C46"/>
    <w:rPr>
      <w:rFonts w:ascii="Arial" w:eastAsia="Malgun Gothic" w:hAnsi="Arial"/>
      <w:spacing w:val="2"/>
      <w:lang w:val="en-GB" w:eastAsia="en-US"/>
    </w:rPr>
  </w:style>
  <w:style w:type="character" w:styleId="afffe">
    <w:name w:val="Placeholder Text"/>
    <w:uiPriority w:val="99"/>
    <w:rsid w:val="00685C46"/>
    <w:rPr>
      <w:color w:val="808080"/>
    </w:rPr>
  </w:style>
  <w:style w:type="character" w:customStyle="1" w:styleId="CharChar31">
    <w:name w:val="Char Char31"/>
    <w:rsid w:val="00685C46"/>
    <w:rPr>
      <w:rFonts w:ascii="Arial" w:hAnsi="Arial" w:cs="Arial" w:hint="default"/>
      <w:sz w:val="28"/>
      <w:lang w:val="en-GB" w:eastAsia="ko-KR" w:bidi="ar-SA"/>
    </w:rPr>
  </w:style>
  <w:style w:type="numbering" w:customStyle="1" w:styleId="1fc">
    <w:name w:val="リストなし1"/>
    <w:next w:val="a4"/>
    <w:uiPriority w:val="99"/>
    <w:semiHidden/>
    <w:unhideWhenUsed/>
    <w:rsid w:val="00685C46"/>
  </w:style>
  <w:style w:type="paragraph" w:customStyle="1" w:styleId="3f">
    <w:name w:val="吹き出し3"/>
    <w:basedOn w:val="a1"/>
    <w:semiHidden/>
    <w:rsid w:val="00685C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685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685C4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5C46"/>
    <w:rPr>
      <w:rFonts w:ascii="Arial" w:eastAsia="MS Mincho" w:hAnsi="Arial" w:cs="Arial"/>
      <w:sz w:val="24"/>
      <w:szCs w:val="24"/>
      <w:lang w:eastAsia="en-US"/>
    </w:rPr>
  </w:style>
  <w:style w:type="numbering" w:customStyle="1" w:styleId="1fe">
    <w:name w:val="無清單1"/>
    <w:next w:val="a4"/>
    <w:uiPriority w:val="99"/>
    <w:semiHidden/>
    <w:unhideWhenUsed/>
    <w:rsid w:val="00685C46"/>
  </w:style>
  <w:style w:type="numbering" w:customStyle="1" w:styleId="110">
    <w:name w:val="無清單11"/>
    <w:next w:val="a4"/>
    <w:uiPriority w:val="99"/>
    <w:semiHidden/>
    <w:unhideWhenUsed/>
    <w:rsid w:val="00685C46"/>
  </w:style>
  <w:style w:type="table" w:customStyle="1" w:styleId="1ff">
    <w:name w:val="表格格線1"/>
    <w:basedOn w:val="a3"/>
    <w:next w:val="aff2"/>
    <w:rsid w:val="00685C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85C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685C46"/>
    <w:rPr>
      <w:rFonts w:ascii="Arial" w:hAnsi="Arial"/>
      <w:snapToGrid w:val="0"/>
      <w:sz w:val="22"/>
      <w:szCs w:val="22"/>
      <w:lang w:val="en-GB" w:eastAsia="en-GB"/>
    </w:rPr>
  </w:style>
  <w:style w:type="paragraph" w:styleId="affff">
    <w:name w:val="Subtitle"/>
    <w:basedOn w:val="a1"/>
    <w:next w:val="a1"/>
    <w:link w:val="Charf4"/>
    <w:qFormat/>
    <w:rsid w:val="00685C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685C46"/>
    <w:rPr>
      <w:rFonts w:ascii="Calibri Light" w:hAnsi="Calibri Light"/>
      <w:b/>
      <w:bCs/>
      <w:kern w:val="28"/>
      <w:sz w:val="32"/>
      <w:szCs w:val="32"/>
      <w:lang w:val="en-GB" w:eastAsia="ko-KR"/>
    </w:rPr>
  </w:style>
  <w:style w:type="paragraph" w:customStyle="1" w:styleId="TALTAL">
    <w:name w:val="TALTAL"/>
    <w:basedOn w:val="TAL"/>
    <w:rsid w:val="00685C46"/>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685C46"/>
    <w:rPr>
      <w:lang w:val="en-GB" w:eastAsia="ja-JP"/>
    </w:rPr>
  </w:style>
  <w:style w:type="paragraph" w:customStyle="1" w:styleId="CharChar1CharChar1">
    <w:name w:val="Char Char1 Char Char1"/>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685C46"/>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85C46"/>
    <w:rPr>
      <w:rFonts w:ascii="Times-Roman" w:hAnsi="Times-Roman"/>
      <w:lang w:val="nb-NO" w:eastAsia="ja-JP"/>
    </w:rPr>
  </w:style>
  <w:style w:type="paragraph" w:customStyle="1" w:styleId="CharCharCharCharCharChar1">
    <w:name w:val="Char Char Char Char Char Ch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685C46"/>
    <w:rPr>
      <w:rFonts w:ascii="黑体" w:eastAsia="黑体"/>
      <w:shd w:val="clear" w:color="auto" w:fill="000080"/>
      <w:lang w:val="en-GB" w:eastAsia="en-US"/>
    </w:rPr>
  </w:style>
  <w:style w:type="character" w:customStyle="1" w:styleId="CharChar101">
    <w:name w:val="Char Char101"/>
    <w:rsid w:val="00685C46"/>
    <w:rPr>
      <w:rFonts w:ascii="Times New Roman" w:hAnsi="Times New Roman"/>
      <w:lang w:val="en-GB" w:eastAsia="en-US"/>
    </w:rPr>
  </w:style>
  <w:style w:type="character" w:customStyle="1" w:styleId="CharChar91">
    <w:name w:val="Char Char91"/>
    <w:rsid w:val="00685C46"/>
    <w:rPr>
      <w:rFonts w:ascii="黑体" w:eastAsia="黑体"/>
      <w:sz w:val="16"/>
      <w:lang w:val="en-GB" w:eastAsia="en-US"/>
    </w:rPr>
  </w:style>
  <w:style w:type="character" w:customStyle="1" w:styleId="CharChar81">
    <w:name w:val="Char Char81"/>
    <w:semiHidden/>
    <w:rsid w:val="00685C46"/>
    <w:rPr>
      <w:rFonts w:ascii="Times New Roman" w:hAnsi="Times New Roman"/>
      <w:b/>
      <w:lang w:val="en-GB" w:eastAsia="en-US"/>
    </w:rPr>
  </w:style>
  <w:style w:type="paragraph" w:styleId="affff0">
    <w:name w:val="table of figures"/>
    <w:basedOn w:val="a1"/>
    <w:next w:val="a1"/>
    <w:rsid w:val="00685C46"/>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85C46"/>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685C46"/>
    <w:rPr>
      <w:rFonts w:ascii="Times New Roman" w:hAnsi="Times New Roman"/>
      <w:lang w:val="en-GB" w:eastAsia="x-none"/>
    </w:rPr>
  </w:style>
  <w:style w:type="character" w:customStyle="1" w:styleId="CharChar131">
    <w:name w:val="Char Char131"/>
    <w:semiHidden/>
    <w:rsid w:val="00685C46"/>
    <w:rPr>
      <w:rFonts w:ascii="Malgun Gothic" w:eastAsia="Malgun Gothic" w:hAnsi="Malgun Gothic"/>
      <w:lang w:val="en-GB" w:eastAsia="en-US"/>
    </w:rPr>
  </w:style>
  <w:style w:type="character" w:customStyle="1" w:styleId="CharChar61">
    <w:name w:val="Char Char61"/>
    <w:rsid w:val="00685C46"/>
    <w:rPr>
      <w:rFonts w:ascii="Arial" w:eastAsia="Malgun Gothic" w:hAnsi="Arial"/>
      <w:sz w:val="32"/>
      <w:lang w:val="en-GB" w:eastAsia="en-US"/>
    </w:rPr>
  </w:style>
  <w:style w:type="character" w:customStyle="1" w:styleId="CharChar51">
    <w:name w:val="Char Char51"/>
    <w:rsid w:val="00685C46"/>
    <w:rPr>
      <w:rFonts w:ascii="Arial" w:eastAsia="Malgun Gothic" w:hAnsi="Arial"/>
      <w:sz w:val="28"/>
      <w:lang w:val="en-GB" w:eastAsia="en-US"/>
    </w:rPr>
  </w:style>
  <w:style w:type="character" w:customStyle="1" w:styleId="CharChar161">
    <w:name w:val="Char Char161"/>
    <w:rsid w:val="00685C46"/>
    <w:rPr>
      <w:rFonts w:ascii="Arial" w:eastAsia="Malgun Gothic" w:hAnsi="Arial"/>
      <w:lang w:val="en-GB" w:eastAsia="en-US"/>
    </w:rPr>
  </w:style>
  <w:style w:type="character" w:customStyle="1" w:styleId="CharChar141">
    <w:name w:val="Char Char141"/>
    <w:rsid w:val="00685C46"/>
    <w:rPr>
      <w:rFonts w:ascii="Arial" w:eastAsia="Malgun Gothic" w:hAnsi="Arial"/>
      <w:sz w:val="36"/>
      <w:lang w:val="en-GB" w:eastAsia="en-US"/>
    </w:rPr>
  </w:style>
  <w:style w:type="character" w:customStyle="1" w:styleId="CharChar111">
    <w:name w:val="Char Char111"/>
    <w:rsid w:val="00685C46"/>
    <w:rPr>
      <w:rFonts w:ascii="黑体" w:eastAsia="Malgun Gothic" w:hAnsi="黑体"/>
      <w:lang w:val="en-GB" w:eastAsia="en-US"/>
    </w:rPr>
  </w:style>
  <w:style w:type="character" w:customStyle="1" w:styleId="CharChar210">
    <w:name w:val="Char Char210"/>
    <w:rsid w:val="00685C46"/>
    <w:rPr>
      <w:rFonts w:ascii="Arial" w:hAnsi="Arial"/>
      <w:sz w:val="28"/>
      <w:lang w:val="en-GB" w:eastAsia="en-US"/>
    </w:rPr>
  </w:style>
  <w:style w:type="character" w:customStyle="1" w:styleId="CharChar151">
    <w:name w:val="Char Char151"/>
    <w:rsid w:val="00685C46"/>
    <w:rPr>
      <w:rFonts w:ascii="Arial" w:hAnsi="Arial"/>
      <w:sz w:val="36"/>
      <w:lang w:val="en-GB" w:eastAsia="x-none"/>
    </w:rPr>
  </w:style>
  <w:style w:type="character" w:customStyle="1" w:styleId="CharChar251">
    <w:name w:val="Char Char251"/>
    <w:rsid w:val="00685C46"/>
    <w:rPr>
      <w:rFonts w:ascii="Arial" w:hAnsi="Arial"/>
      <w:lang w:val="en-GB" w:eastAsia="en-US"/>
    </w:rPr>
  </w:style>
  <w:style w:type="character" w:customStyle="1" w:styleId="CharChar241">
    <w:name w:val="Char Char241"/>
    <w:rsid w:val="00685C46"/>
    <w:rPr>
      <w:rFonts w:ascii="Arial" w:hAnsi="Arial"/>
      <w:sz w:val="36"/>
      <w:lang w:val="en-GB" w:eastAsia="en-US"/>
    </w:rPr>
  </w:style>
  <w:style w:type="character" w:customStyle="1" w:styleId="CharChar301">
    <w:name w:val="Char Char301"/>
    <w:rsid w:val="00685C46"/>
    <w:rPr>
      <w:rFonts w:ascii="Arial" w:hAnsi="Arial"/>
      <w:lang w:val="en-GB" w:eastAsia="en-US"/>
    </w:rPr>
  </w:style>
  <w:style w:type="character" w:customStyle="1" w:styleId="CharChar291">
    <w:name w:val="Char Char291"/>
    <w:rsid w:val="00685C46"/>
    <w:rPr>
      <w:rFonts w:ascii="Arial" w:hAnsi="Arial"/>
      <w:sz w:val="36"/>
      <w:lang w:val="en-GB" w:eastAsia="en-US"/>
    </w:rPr>
  </w:style>
  <w:style w:type="character" w:customStyle="1" w:styleId="CharChar281">
    <w:name w:val="Char Char281"/>
    <w:rsid w:val="00685C46"/>
    <w:rPr>
      <w:rFonts w:ascii="Arial" w:hAnsi="Arial"/>
      <w:sz w:val="36"/>
      <w:lang w:val="en-GB" w:eastAsia="en-US"/>
    </w:rPr>
  </w:style>
  <w:style w:type="character" w:customStyle="1" w:styleId="CharChar271">
    <w:name w:val="Char Char271"/>
    <w:rsid w:val="00685C46"/>
    <w:rPr>
      <w:rFonts w:ascii="Arial" w:hAnsi="Arial"/>
      <w:b/>
      <w:i/>
      <w:noProof/>
      <w:sz w:val="18"/>
      <w:lang w:val="en-GB" w:eastAsia="en-US"/>
    </w:rPr>
  </w:style>
  <w:style w:type="character" w:customStyle="1" w:styleId="CharChar261">
    <w:name w:val="Char Char261"/>
    <w:rsid w:val="00685C46"/>
    <w:rPr>
      <w:rFonts w:ascii="Arial" w:hAnsi="Arial"/>
      <w:lang w:val="en-GB" w:eastAsia="x-none"/>
    </w:rPr>
  </w:style>
  <w:style w:type="character" w:customStyle="1" w:styleId="CharChar171">
    <w:name w:val="Char Char171"/>
    <w:rsid w:val="00685C46"/>
    <w:rPr>
      <w:rFonts w:ascii="Arial" w:hAnsi="Arial"/>
      <w:sz w:val="36"/>
      <w:lang w:val="x-none" w:eastAsia="en-US"/>
    </w:rPr>
  </w:style>
  <w:style w:type="character" w:customStyle="1" w:styleId="412">
    <w:name w:val="(文字) (文字)41"/>
    <w:rsid w:val="00685C46"/>
    <w:rPr>
      <w:rFonts w:eastAsia="Times New Roman"/>
      <w:lang w:val="en-GB" w:eastAsia="ar-SA" w:bidi="ar-SA"/>
    </w:rPr>
  </w:style>
  <w:style w:type="character" w:customStyle="1" w:styleId="CharChar211">
    <w:name w:val="Char Char211"/>
    <w:rsid w:val="00685C46"/>
    <w:rPr>
      <w:rFonts w:ascii="Times New Roman" w:hAnsi="Times New Roman"/>
      <w:lang w:val="en-GB" w:eastAsia="en-US"/>
    </w:rPr>
  </w:style>
  <w:style w:type="character" w:customStyle="1" w:styleId="CharChar201">
    <w:name w:val="Char Char201"/>
    <w:rsid w:val="00685C46"/>
    <w:rPr>
      <w:rFonts w:ascii="黑体" w:eastAsia="黑体"/>
      <w:sz w:val="16"/>
      <w:lang w:val="en-GB" w:eastAsia="en-US"/>
    </w:rPr>
  </w:style>
  <w:style w:type="paragraph" w:customStyle="1" w:styleId="Char110">
    <w:name w:val="Char11"/>
    <w:semiHidden/>
    <w:rsid w:val="00685C4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685C46"/>
    <w:rPr>
      <w:rFonts w:ascii="Arial" w:hAnsi="Arial"/>
      <w:b/>
      <w:i/>
      <w:noProof/>
      <w:sz w:val="18"/>
      <w:lang w:val="en-GB"/>
    </w:rPr>
  </w:style>
  <w:style w:type="character" w:customStyle="1" w:styleId="92">
    <w:name w:val="(文字) (文字)9"/>
    <w:rsid w:val="00685C46"/>
    <w:rPr>
      <w:rFonts w:ascii="Arial" w:hAnsi="Arial"/>
      <w:sz w:val="28"/>
      <w:lang w:val="en-GB" w:eastAsia="ja-JP"/>
    </w:rPr>
  </w:style>
  <w:style w:type="character" w:customStyle="1" w:styleId="CharChar181">
    <w:name w:val="Char Char181"/>
    <w:rsid w:val="00685C46"/>
    <w:rPr>
      <w:rFonts w:ascii="Arial" w:hAnsi="Arial"/>
      <w:lang w:val="x-none" w:eastAsia="en-US"/>
    </w:rPr>
  </w:style>
  <w:style w:type="paragraph" w:customStyle="1" w:styleId="CharCharCharChar2">
    <w:name w:val="Char Char Char Char2"/>
    <w:rsid w:val="00685C46"/>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685C46"/>
    <w:rPr>
      <w:rFonts w:ascii="Arial" w:hAnsi="Arial"/>
      <w:lang w:val="en-GB" w:eastAsia="en-US"/>
    </w:rPr>
  </w:style>
  <w:style w:type="character" w:customStyle="1" w:styleId="CarCar81">
    <w:name w:val="Car Car81"/>
    <w:rsid w:val="00685C46"/>
    <w:rPr>
      <w:rFonts w:ascii="Arial" w:hAnsi="Arial"/>
      <w:sz w:val="36"/>
      <w:lang w:val="en-GB" w:eastAsia="en-US"/>
    </w:rPr>
  </w:style>
  <w:style w:type="character" w:customStyle="1" w:styleId="CarCar31">
    <w:name w:val="Car Car31"/>
    <w:rsid w:val="00685C46"/>
    <w:rPr>
      <w:rFonts w:ascii="Arial" w:hAnsi="Arial"/>
      <w:sz w:val="36"/>
      <w:lang w:val="en-GB" w:eastAsia="en-US"/>
    </w:rPr>
  </w:style>
  <w:style w:type="character" w:customStyle="1" w:styleId="CarCar71">
    <w:name w:val="Car Car71"/>
    <w:rsid w:val="00685C46"/>
    <w:rPr>
      <w:rFonts w:eastAsia="Times New Roman"/>
      <w:lang w:val="en-GB" w:eastAsia="en-US"/>
    </w:rPr>
  </w:style>
  <w:style w:type="character" w:customStyle="1" w:styleId="CarCar61">
    <w:name w:val="Car Car61"/>
    <w:rsid w:val="00685C46"/>
    <w:rPr>
      <w:rFonts w:ascii="Times-Roman" w:hAnsi="Times-Roman"/>
      <w:lang w:val="nb-NO" w:eastAsia="ja-JP"/>
    </w:rPr>
  </w:style>
  <w:style w:type="character" w:customStyle="1" w:styleId="CarCar21">
    <w:name w:val="Car Car21"/>
    <w:rsid w:val="00685C46"/>
    <w:rPr>
      <w:rFonts w:eastAsia="Times New Roman"/>
      <w:lang w:val="en-GB" w:eastAsia="ja-JP"/>
    </w:rPr>
  </w:style>
  <w:style w:type="character" w:customStyle="1" w:styleId="CarCar91">
    <w:name w:val="Car Car91"/>
    <w:rsid w:val="00685C46"/>
    <w:rPr>
      <w:rFonts w:ascii="Arial" w:hAnsi="Arial"/>
      <w:lang w:val="en-GB" w:eastAsia="ja-JP"/>
    </w:rPr>
  </w:style>
  <w:style w:type="character" w:customStyle="1" w:styleId="CarCar101">
    <w:name w:val="Car Car101"/>
    <w:rsid w:val="00685C46"/>
    <w:rPr>
      <w:rFonts w:ascii="Arial" w:hAnsi="Arial"/>
      <w:lang w:val="en-GB" w:eastAsia="ja-JP"/>
    </w:rPr>
  </w:style>
  <w:style w:type="character" w:customStyle="1" w:styleId="810">
    <w:name w:val="(文字) (文字)81"/>
    <w:rsid w:val="00685C46"/>
    <w:rPr>
      <w:rFonts w:ascii="Arial" w:hAnsi="Arial"/>
      <w:lang w:val="en-GB" w:eastAsia="ar-SA" w:bidi="ar-SA"/>
    </w:rPr>
  </w:style>
  <w:style w:type="character" w:customStyle="1" w:styleId="710">
    <w:name w:val="(文字) (文字)71"/>
    <w:rsid w:val="00685C46"/>
    <w:rPr>
      <w:rFonts w:ascii="Arial" w:hAnsi="Arial"/>
      <w:sz w:val="36"/>
      <w:lang w:val="en-GB" w:eastAsia="ar-SA" w:bidi="ar-SA"/>
    </w:rPr>
  </w:style>
  <w:style w:type="character" w:customStyle="1" w:styleId="610">
    <w:name w:val="(文字) (文字)61"/>
    <w:rsid w:val="00685C46"/>
    <w:rPr>
      <w:rFonts w:eastAsia="Times New Roman"/>
      <w:lang w:val="en-GB" w:eastAsia="ar-SA" w:bidi="ar-SA"/>
    </w:rPr>
  </w:style>
  <w:style w:type="character" w:customStyle="1" w:styleId="512">
    <w:name w:val="(文字) (文字)51"/>
    <w:rsid w:val="00685C46"/>
    <w:rPr>
      <w:rFonts w:ascii="Times-Roman" w:hAnsi="Times-Roman"/>
      <w:lang w:val="nb-NO" w:eastAsia="ar-SA" w:bidi="ar-SA"/>
    </w:rPr>
  </w:style>
  <w:style w:type="character" w:customStyle="1" w:styleId="313">
    <w:name w:val="(文字) (文字)31"/>
    <w:rsid w:val="00685C46"/>
    <w:rPr>
      <w:rFonts w:eastAsia="Times New Roman"/>
      <w:lang w:val="en-GB" w:eastAsia="ar-SA" w:bidi="ar-SA"/>
    </w:rPr>
  </w:style>
  <w:style w:type="character" w:customStyle="1" w:styleId="111">
    <w:name w:val="(文字) (文字)11"/>
    <w:rsid w:val="00685C46"/>
    <w:rPr>
      <w:rFonts w:eastAsia="Times New Roman"/>
      <w:lang w:val="en-GB" w:eastAsia="ar-SA" w:bidi="ar-SA"/>
    </w:rPr>
  </w:style>
  <w:style w:type="paragraph" w:customStyle="1" w:styleId="215">
    <w:name w:val="(文字) (文字)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685C46"/>
    <w:rPr>
      <w:rFonts w:ascii="Arial" w:hAnsi="Arial"/>
      <w:lang w:val="en-GB" w:eastAsia="en-US"/>
    </w:rPr>
  </w:style>
  <w:style w:type="character" w:customStyle="1" w:styleId="Titre33">
    <w:name w:val="Titre 33"/>
    <w:rsid w:val="00685C46"/>
    <w:rPr>
      <w:rFonts w:ascii="Arial" w:hAnsi="Arial"/>
      <w:sz w:val="28"/>
      <w:lang w:val="en-GB" w:eastAsia="en-GB"/>
    </w:rPr>
  </w:style>
  <w:style w:type="paragraph" w:customStyle="1" w:styleId="1Char10">
    <w:name w:val="(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685C46"/>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685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85C46"/>
    <w:rPr>
      <w:rFonts w:ascii="Times New Roman" w:eastAsia="Times New Roman" w:hAnsi="Times New Roman" w:cs="Times New Roman"/>
      <w:b/>
      <w:sz w:val="20"/>
      <w:szCs w:val="20"/>
      <w:lang w:val="en-GB" w:eastAsia="x-none"/>
    </w:rPr>
  </w:style>
  <w:style w:type="paragraph" w:customStyle="1" w:styleId="TOC2Message">
    <w:name w:val="TOC 2 Message"/>
    <w:basedOn w:val="20"/>
    <w:rsid w:val="00685C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685C4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685C4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685C4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685C46"/>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685C46"/>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685C4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685C46"/>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685C46"/>
    <w:rPr>
      <w:rFonts w:ascii="Times New Roman" w:hAnsi="Times New Roman"/>
      <w:b/>
      <w:snapToGrid w:val="0"/>
      <w:spacing w:val="-1"/>
      <w:kern w:val="65535"/>
      <w:position w:val="-1"/>
      <w:sz w:val="24"/>
      <w:lang w:eastAsia="de-DE"/>
    </w:rPr>
  </w:style>
  <w:style w:type="paragraph" w:styleId="affff1">
    <w:name w:val="envelope return"/>
    <w:basedOn w:val="a1"/>
    <w:rsid w:val="00685C46"/>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685C46"/>
    <w:rPr>
      <w:color w:val="808080"/>
      <w:shd w:val="clear" w:color="auto" w:fill="E6E6E6"/>
    </w:rPr>
  </w:style>
  <w:style w:type="character" w:styleId="affff2">
    <w:name w:val="Subtle Reference"/>
    <w:uiPriority w:val="31"/>
    <w:qFormat/>
    <w:rsid w:val="00685C46"/>
    <w:rPr>
      <w:smallCaps/>
      <w:color w:val="5A5A5A"/>
    </w:rPr>
  </w:style>
  <w:style w:type="paragraph" w:customStyle="1" w:styleId="TB1">
    <w:name w:val="TB1"/>
    <w:basedOn w:val="a1"/>
    <w:qFormat/>
    <w:rsid w:val="00685C46"/>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85C46"/>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685C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85C4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85C46"/>
    <w:rPr>
      <w:rFonts w:ascii="Arial" w:hAnsi="Arial" w:cs="Arial"/>
      <w:color w:val="auto"/>
      <w:sz w:val="20"/>
      <w:szCs w:val="20"/>
    </w:rPr>
  </w:style>
  <w:style w:type="paragraph" w:customStyle="1" w:styleId="Arial1">
    <w:name w:val="正文 + Arial"/>
    <w:aliases w:val="8 磅,加粗,段后: 0 磅"/>
    <w:basedOn w:val="TAL"/>
    <w:rsid w:val="00685C46"/>
    <w:pPr>
      <w:overflowPunct w:val="0"/>
      <w:autoSpaceDE w:val="0"/>
      <w:autoSpaceDN w:val="0"/>
      <w:adjustRightInd w:val="0"/>
      <w:textAlignment w:val="baseline"/>
    </w:pPr>
    <w:rPr>
      <w:sz w:val="16"/>
      <w:szCs w:val="16"/>
      <w:lang w:eastAsia="x-none"/>
    </w:rPr>
  </w:style>
  <w:style w:type="paragraph" w:customStyle="1" w:styleId="xl22">
    <w:name w:val="xl22"/>
    <w:basedOn w:val="a1"/>
    <w:rsid w:val="00685C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85C46"/>
    <w:rPr>
      <w:rFonts w:ascii="Times New Roman" w:hAnsi="Times New Roman"/>
      <w:lang w:val="en-GB" w:eastAsia="en-GB"/>
    </w:rPr>
  </w:style>
  <w:style w:type="character" w:customStyle="1" w:styleId="TF2">
    <w:name w:val="TF字符"/>
    <w:aliases w:val="left字符"/>
    <w:rsid w:val="00685C46"/>
    <w:rPr>
      <w:rFonts w:ascii="Arial" w:hAnsi="Arial"/>
      <w:b/>
      <w:lang w:val="en-GB" w:eastAsia="en-US"/>
    </w:rPr>
  </w:style>
  <w:style w:type="paragraph" w:customStyle="1" w:styleId="72">
    <w:name w:val="修订7"/>
    <w:hidden/>
    <w:semiHidden/>
    <w:rsid w:val="00685C46"/>
    <w:rPr>
      <w:rFonts w:ascii="Times New Roman" w:eastAsia="Batang" w:hAnsi="Times New Roman"/>
      <w:lang w:val="en-GB" w:eastAsia="en-US"/>
    </w:rPr>
  </w:style>
  <w:style w:type="paragraph" w:customStyle="1" w:styleId="-31">
    <w:name w:val="深色列表 - 着色 31"/>
    <w:hidden/>
    <w:uiPriority w:val="99"/>
    <w:semiHidden/>
    <w:rsid w:val="00685C46"/>
    <w:rPr>
      <w:rFonts w:ascii="Times New Roman" w:eastAsia="MS Mincho" w:hAnsi="Times New Roman"/>
      <w:lang w:val="en-GB" w:eastAsia="en-US"/>
    </w:rPr>
  </w:style>
  <w:style w:type="character" w:customStyle="1" w:styleId="1-11">
    <w:name w:val="网格表 1 浅色 - 着色 11"/>
    <w:uiPriority w:val="31"/>
    <w:qFormat/>
    <w:rsid w:val="00685C46"/>
    <w:rPr>
      <w:smallCaps/>
      <w:color w:val="5A5A5A"/>
    </w:rPr>
  </w:style>
  <w:style w:type="paragraph" w:customStyle="1" w:styleId="affff3">
    <w:name w:val="样式 页眉"/>
    <w:basedOn w:val="a6"/>
    <w:link w:val="Charf5"/>
    <w:rsid w:val="00685C46"/>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685C46"/>
    <w:rPr>
      <w:rFonts w:ascii="Arial" w:eastAsia="Arial" w:hAnsi="Arial"/>
      <w:b/>
      <w:bCs/>
      <w:noProof/>
      <w:sz w:val="22"/>
      <w:lang w:eastAsia="en-US"/>
    </w:rPr>
  </w:style>
  <w:style w:type="paragraph" w:customStyle="1" w:styleId="-310">
    <w:name w:val="彩色底纹 - 着色 31"/>
    <w:basedOn w:val="a1"/>
    <w:uiPriority w:val="34"/>
    <w:qFormat/>
    <w:rsid w:val="00685C46"/>
    <w:pPr>
      <w:overflowPunct w:val="0"/>
      <w:autoSpaceDE w:val="0"/>
      <w:autoSpaceDN w:val="0"/>
      <w:adjustRightInd w:val="0"/>
      <w:ind w:left="720"/>
      <w:contextualSpacing/>
      <w:textAlignment w:val="baseline"/>
    </w:pPr>
  </w:style>
  <w:style w:type="table" w:customStyle="1" w:styleId="TableGrid11">
    <w:name w:val="Table Grid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685C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685C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5C46"/>
    <w:rPr>
      <w:rFonts w:ascii="Times New Roman" w:eastAsia="Batang" w:hAnsi="Times New Roman"/>
      <w:sz w:val="24"/>
      <w:lang w:val="fr-FR" w:eastAsia="en-US"/>
    </w:rPr>
  </w:style>
  <w:style w:type="paragraph" w:customStyle="1" w:styleId="FBCharCharCharChar1">
    <w:name w:val="FB Char Char Char Char1"/>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685C4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85C46"/>
    <w:rPr>
      <w:rFonts w:ascii="Arial" w:eastAsia="Arial" w:hAnsi="Arial"/>
      <w:sz w:val="28"/>
      <w:lang w:val="en-GB" w:eastAsia="en-US"/>
    </w:rPr>
  </w:style>
  <w:style w:type="paragraph" w:customStyle="1" w:styleId="a">
    <w:name w:val="表格题注"/>
    <w:next w:val="a1"/>
    <w:rsid w:val="00685C46"/>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685C46"/>
    <w:pPr>
      <w:numPr>
        <w:numId w:val="14"/>
      </w:numPr>
      <w:jc w:val="center"/>
    </w:pPr>
    <w:rPr>
      <w:rFonts w:ascii="Times New Roman" w:eastAsia="Times New Roman" w:hAnsi="Times New Roman"/>
      <w:b/>
      <w:lang w:val="en-GB"/>
    </w:rPr>
  </w:style>
  <w:style w:type="character" w:customStyle="1" w:styleId="textbodybold1">
    <w:name w:val="textbodybold1"/>
    <w:rsid w:val="00685C46"/>
    <w:rPr>
      <w:rFonts w:ascii="Arial" w:hAnsi="Arial" w:cs="Arial" w:hint="default"/>
      <w:b/>
      <w:bCs/>
      <w:color w:val="902630"/>
      <w:sz w:val="18"/>
      <w:szCs w:val="18"/>
      <w:bdr w:val="none" w:sz="0" w:space="0" w:color="auto" w:frame="1"/>
    </w:rPr>
  </w:style>
  <w:style w:type="character" w:customStyle="1" w:styleId="1Char2">
    <w:name w:val="样式1 Char"/>
    <w:link w:val="1"/>
    <w:rsid w:val="00685C46"/>
    <w:rPr>
      <w:rFonts w:ascii="Arial" w:hAnsi="Arial"/>
      <w:sz w:val="18"/>
      <w:lang w:val="x-none" w:eastAsia="ja-JP"/>
    </w:rPr>
  </w:style>
  <w:style w:type="character" w:customStyle="1" w:styleId="TitleChar1">
    <w:name w:val="Title Char1"/>
    <w:rsid w:val="00685C46"/>
    <w:rPr>
      <w:rFonts w:ascii="Cambria" w:eastAsia="Times New Roman" w:hAnsi="Cambria" w:cs="Times New Roman"/>
      <w:b/>
      <w:bCs/>
      <w:kern w:val="28"/>
      <w:sz w:val="32"/>
      <w:szCs w:val="32"/>
      <w:lang w:val="en-GB"/>
    </w:rPr>
  </w:style>
  <w:style w:type="paragraph" w:customStyle="1" w:styleId="1">
    <w:name w:val="样式1"/>
    <w:basedOn w:val="TAN"/>
    <w:link w:val="1Char2"/>
    <w:qFormat/>
    <w:rsid w:val="00685C46"/>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685C46"/>
    <w:pPr>
      <w:overflowPunct w:val="0"/>
      <w:autoSpaceDE w:val="0"/>
      <w:autoSpaceDN w:val="0"/>
      <w:adjustRightInd w:val="0"/>
      <w:ind w:left="720"/>
      <w:contextualSpacing/>
      <w:textAlignment w:val="baseline"/>
    </w:pPr>
  </w:style>
  <w:style w:type="paragraph" w:customStyle="1" w:styleId="LightList-Accent31">
    <w:name w:val="Light List - Accent 31"/>
    <w:semiHidden/>
    <w:rsid w:val="00685C46"/>
    <w:rPr>
      <w:rFonts w:ascii="Times New Roman" w:eastAsia="Batang" w:hAnsi="Times New Roman"/>
      <w:lang w:val="en-GB" w:eastAsia="en-US"/>
    </w:rPr>
  </w:style>
  <w:style w:type="paragraph" w:customStyle="1" w:styleId="811">
    <w:name w:val="表 (赤)  81"/>
    <w:basedOn w:val="a1"/>
    <w:uiPriority w:val="34"/>
    <w:qFormat/>
    <w:rsid w:val="00685C46"/>
    <w:pPr>
      <w:overflowPunct w:val="0"/>
      <w:autoSpaceDE w:val="0"/>
      <w:autoSpaceDN w:val="0"/>
      <w:adjustRightInd w:val="0"/>
      <w:ind w:left="720"/>
      <w:contextualSpacing/>
      <w:textAlignment w:val="baseline"/>
    </w:pPr>
  </w:style>
  <w:style w:type="paragraph" w:customStyle="1" w:styleId="note1">
    <w:name w:val="note"/>
    <w:basedOn w:val="a1"/>
    <w:rsid w:val="00685C46"/>
    <w:pPr>
      <w:spacing w:before="100" w:beforeAutospacing="1" w:after="100" w:afterAutospacing="1"/>
    </w:pPr>
    <w:rPr>
      <w:sz w:val="24"/>
      <w:szCs w:val="24"/>
      <w:lang w:val="en-US" w:eastAsia="zh-CN"/>
    </w:rPr>
  </w:style>
  <w:style w:type="table" w:styleId="2f4">
    <w:name w:val="Table Classic 2"/>
    <w:basedOn w:val="a3"/>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5C46"/>
    <w:rPr>
      <w:rFonts w:ascii="Times New Roman" w:hAnsi="Times New Roman"/>
      <w:lang w:val="en-GB" w:eastAsia="en-US"/>
    </w:rPr>
  </w:style>
  <w:style w:type="character" w:customStyle="1" w:styleId="-21">
    <w:name w:val="浅色网格 - 着色 21"/>
    <w:uiPriority w:val="99"/>
    <w:unhideWhenUsed/>
    <w:rsid w:val="00685C46"/>
    <w:rPr>
      <w:color w:val="808080"/>
    </w:rPr>
  </w:style>
  <w:style w:type="paragraph" w:customStyle="1" w:styleId="LGTdoc">
    <w:name w:val="LGTdoc_본문"/>
    <w:basedOn w:val="a1"/>
    <w:rsid w:val="00685C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5C46"/>
    <w:pPr>
      <w:spacing w:after="240"/>
      <w:jc w:val="both"/>
    </w:pPr>
    <w:rPr>
      <w:rFonts w:ascii="Arial" w:hAnsi="Arial"/>
      <w:szCs w:val="24"/>
    </w:rPr>
  </w:style>
  <w:style w:type="paragraph" w:customStyle="1" w:styleId="ECCFootnote">
    <w:name w:val="ECC Footnote"/>
    <w:basedOn w:val="a1"/>
    <w:autoRedefine/>
    <w:uiPriority w:val="99"/>
    <w:rsid w:val="00685C46"/>
    <w:pPr>
      <w:spacing w:after="0"/>
      <w:ind w:left="454" w:hanging="454"/>
    </w:pPr>
    <w:rPr>
      <w:rFonts w:ascii="Arial" w:hAnsi="Arial"/>
      <w:sz w:val="16"/>
      <w:szCs w:val="24"/>
      <w:lang w:val="en-US"/>
    </w:rPr>
  </w:style>
  <w:style w:type="character" w:customStyle="1" w:styleId="ECCParagraphZchn">
    <w:name w:val="ECC Paragraph Zchn"/>
    <w:link w:val="ECCParagraph"/>
    <w:locked/>
    <w:rsid w:val="00685C46"/>
    <w:rPr>
      <w:rFonts w:ascii="Arial" w:hAnsi="Arial"/>
      <w:szCs w:val="24"/>
      <w:lang w:val="en-GB" w:eastAsia="en-US"/>
    </w:rPr>
  </w:style>
  <w:style w:type="paragraph" w:customStyle="1" w:styleId="Text1">
    <w:name w:val="Text 1"/>
    <w:basedOn w:val="a1"/>
    <w:rsid w:val="00685C46"/>
    <w:pPr>
      <w:spacing w:after="240"/>
      <w:ind w:left="482"/>
      <w:jc w:val="both"/>
    </w:pPr>
    <w:rPr>
      <w:sz w:val="24"/>
      <w:lang w:eastAsia="fr-BE"/>
    </w:rPr>
  </w:style>
  <w:style w:type="paragraph" w:customStyle="1" w:styleId="NumPar4">
    <w:name w:val="NumPar 4"/>
    <w:basedOn w:val="40"/>
    <w:next w:val="a1"/>
    <w:uiPriority w:val="99"/>
    <w:rsid w:val="00685C46"/>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685C46"/>
  </w:style>
  <w:style w:type="paragraph" w:customStyle="1" w:styleId="cita">
    <w:name w:val="cita"/>
    <w:basedOn w:val="a1"/>
    <w:rsid w:val="00685C46"/>
    <w:pPr>
      <w:spacing w:before="200" w:after="100" w:afterAutospacing="1"/>
    </w:pPr>
    <w:rPr>
      <w:rFonts w:ascii="宋体" w:hAnsi="宋体" w:cs="宋体"/>
      <w:sz w:val="15"/>
      <w:szCs w:val="15"/>
      <w:lang w:val="en-US" w:eastAsia="zh-CN"/>
    </w:rPr>
  </w:style>
  <w:style w:type="paragraph" w:customStyle="1" w:styleId="gpotblnote">
    <w:name w:val="gpotbl_note"/>
    <w:basedOn w:val="a1"/>
    <w:rsid w:val="00685C46"/>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685C46"/>
    <w:pPr>
      <w:overflowPunct w:val="0"/>
      <w:autoSpaceDE w:val="0"/>
      <w:autoSpaceDN w:val="0"/>
      <w:adjustRightInd w:val="0"/>
      <w:textAlignment w:val="baseline"/>
    </w:pPr>
    <w:rPr>
      <w:szCs w:val="36"/>
      <w:lang w:eastAsia="zh-CN"/>
    </w:rPr>
  </w:style>
  <w:style w:type="paragraph" w:customStyle="1" w:styleId="Atl">
    <w:name w:val="Atl"/>
    <w:basedOn w:val="a1"/>
    <w:rsid w:val="00685C4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5C46"/>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85C46"/>
    <w:rPr>
      <w:rFonts w:ascii="Times New Roman" w:hAnsi="Times New Roman"/>
      <w:sz w:val="22"/>
      <w:szCs w:val="22"/>
      <w:lang w:val="x-none" w:eastAsia="x-none"/>
    </w:rPr>
  </w:style>
  <w:style w:type="character" w:customStyle="1" w:styleId="shorttext">
    <w:name w:val="short_text"/>
    <w:rsid w:val="00685C46"/>
  </w:style>
  <w:style w:type="character" w:customStyle="1" w:styleId="UnresolvedMention1">
    <w:name w:val="Unresolved Mention1"/>
    <w:uiPriority w:val="99"/>
    <w:semiHidden/>
    <w:unhideWhenUsed/>
    <w:rsid w:val="00685C46"/>
    <w:rPr>
      <w:color w:val="808080"/>
      <w:shd w:val="clear" w:color="auto" w:fill="E6E6E6"/>
    </w:rPr>
  </w:style>
  <w:style w:type="character" w:customStyle="1" w:styleId="Char13">
    <w:name w:val="页脚 Char1"/>
    <w:aliases w:val="footer odd Char1,footer Char1,fo Char1,pie de página Char1"/>
    <w:rsid w:val="00685C46"/>
    <w:rPr>
      <w:sz w:val="18"/>
      <w:szCs w:val="18"/>
      <w:lang w:val="en-GB" w:eastAsia="en-US"/>
    </w:rPr>
  </w:style>
  <w:style w:type="paragraph" w:customStyle="1" w:styleId="2-21">
    <w:name w:val="中等深浅列表 2 - 着色 21"/>
    <w:uiPriority w:val="99"/>
    <w:semiHidden/>
    <w:rsid w:val="00685C46"/>
    <w:rPr>
      <w:rFonts w:ascii="Times New Roman" w:hAnsi="Times New Roman"/>
      <w:lang w:val="en-GB" w:eastAsia="en-US"/>
    </w:rPr>
  </w:style>
  <w:style w:type="paragraph" w:customStyle="1" w:styleId="1-21">
    <w:name w:val="中等深浅网格 1 - 着色 21"/>
    <w:basedOn w:val="a1"/>
    <w:uiPriority w:val="34"/>
    <w:qFormat/>
    <w:rsid w:val="00685C46"/>
    <w:pPr>
      <w:overflowPunct w:val="0"/>
      <w:autoSpaceDE w:val="0"/>
      <w:autoSpaceDN w:val="0"/>
      <w:adjustRightInd w:val="0"/>
      <w:ind w:left="720"/>
      <w:contextualSpacing/>
    </w:pPr>
  </w:style>
  <w:style w:type="character" w:customStyle="1" w:styleId="-11">
    <w:name w:val="浅色网格 - 着色 11"/>
    <w:uiPriority w:val="99"/>
    <w:rsid w:val="00685C46"/>
    <w:rPr>
      <w:color w:val="808080"/>
    </w:rPr>
  </w:style>
  <w:style w:type="character" w:customStyle="1" w:styleId="UnresolvedMention2">
    <w:name w:val="Unresolved Mention2"/>
    <w:uiPriority w:val="99"/>
    <w:semiHidden/>
    <w:rsid w:val="00685C46"/>
    <w:rPr>
      <w:color w:val="808080"/>
      <w:shd w:val="clear" w:color="auto" w:fill="E6E6E6"/>
    </w:rPr>
  </w:style>
  <w:style w:type="paragraph" w:customStyle="1" w:styleId="-110">
    <w:name w:val="彩色底纹 - 着色 11"/>
    <w:hidden/>
    <w:uiPriority w:val="99"/>
    <w:semiHidden/>
    <w:rsid w:val="00685C46"/>
    <w:rPr>
      <w:rFonts w:ascii="Times New Roman" w:hAnsi="Times New Roman"/>
      <w:lang w:val="en-GB" w:eastAsia="en-US"/>
    </w:rPr>
  </w:style>
  <w:style w:type="character" w:customStyle="1" w:styleId="UnresolvedMention3">
    <w:name w:val="Unresolved Mention3"/>
    <w:uiPriority w:val="99"/>
    <w:semiHidden/>
    <w:unhideWhenUsed/>
    <w:rsid w:val="00685C46"/>
    <w:rPr>
      <w:color w:val="808080"/>
      <w:shd w:val="clear" w:color="auto" w:fill="E6E6E6"/>
    </w:rPr>
  </w:style>
  <w:style w:type="character" w:customStyle="1" w:styleId="affff4">
    <w:name w:val="未处理的提及"/>
    <w:uiPriority w:val="52"/>
    <w:rsid w:val="00685C46"/>
    <w:rPr>
      <w:color w:val="808080"/>
      <w:shd w:val="clear" w:color="auto" w:fill="E6E6E6"/>
    </w:rPr>
  </w:style>
  <w:style w:type="character" w:customStyle="1" w:styleId="Char14">
    <w:name w:val="标题 Char1"/>
    <w:aliases w:val="Section Header Char1"/>
    <w:rsid w:val="00685C46"/>
    <w:rPr>
      <w:rFonts w:ascii="Cambria" w:hAnsi="Cambria" w:cs="Times New Roman"/>
      <w:b/>
      <w:bCs/>
      <w:sz w:val="32"/>
      <w:szCs w:val="32"/>
      <w:lang w:val="en-GB" w:eastAsia="en-US"/>
    </w:rPr>
  </w:style>
  <w:style w:type="character" w:customStyle="1" w:styleId="Charf7">
    <w:name w:val="无间隔 Char"/>
    <w:link w:val="affff5"/>
    <w:uiPriority w:val="1"/>
    <w:locked/>
    <w:rsid w:val="00685C46"/>
    <w:rPr>
      <w:rFonts w:ascii="Arial" w:eastAsia="PMingLiU" w:hAnsi="Arial" w:cs="Arial"/>
    </w:rPr>
  </w:style>
  <w:style w:type="paragraph" w:styleId="affff5">
    <w:name w:val="No Spacing"/>
    <w:basedOn w:val="a1"/>
    <w:link w:val="Charf7"/>
    <w:uiPriority w:val="1"/>
    <w:qFormat/>
    <w:rsid w:val="00685C46"/>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685C46"/>
    <w:pPr>
      <w:jc w:val="both"/>
    </w:pPr>
    <w:rPr>
      <w:rFonts w:ascii="Arial" w:eastAsia="PMingLiU" w:hAnsi="Arial"/>
      <w:i/>
      <w:iCs/>
      <w:color w:val="000000"/>
    </w:rPr>
  </w:style>
  <w:style w:type="character" w:customStyle="1" w:styleId="Charf8">
    <w:name w:val="引用 Char"/>
    <w:basedOn w:val="a2"/>
    <w:link w:val="affff6"/>
    <w:uiPriority w:val="29"/>
    <w:rsid w:val="00685C46"/>
    <w:rPr>
      <w:rFonts w:ascii="Arial" w:eastAsia="PMingLiU" w:hAnsi="Arial"/>
      <w:i/>
      <w:iCs/>
      <w:color w:val="000000"/>
      <w:lang w:val="en-GB" w:eastAsia="en-US"/>
    </w:rPr>
  </w:style>
  <w:style w:type="paragraph" w:styleId="affff7">
    <w:name w:val="Intense Quote"/>
    <w:basedOn w:val="a1"/>
    <w:next w:val="a1"/>
    <w:link w:val="Charf9"/>
    <w:uiPriority w:val="30"/>
    <w:qFormat/>
    <w:rsid w:val="00685C4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685C46"/>
    <w:rPr>
      <w:rFonts w:ascii="Arial" w:eastAsia="PMingLiU" w:hAnsi="Arial"/>
      <w:b/>
      <w:bCs/>
      <w:i/>
      <w:iCs/>
      <w:color w:val="4F81BD"/>
      <w:lang w:val="en-GB" w:eastAsia="en-US"/>
    </w:rPr>
  </w:style>
  <w:style w:type="character" w:customStyle="1" w:styleId="11BodyTextChar">
    <w:name w:val="11 BodyText Char"/>
    <w:link w:val="11BodyText"/>
    <w:locked/>
    <w:rsid w:val="00685C46"/>
    <w:rPr>
      <w:rFonts w:ascii="Arial" w:hAnsi="Arial"/>
      <w:lang w:eastAsia="en-GB"/>
    </w:rPr>
  </w:style>
  <w:style w:type="paragraph" w:customStyle="1" w:styleId="63">
    <w:name w:val="无间隔6"/>
    <w:qFormat/>
    <w:rsid w:val="00685C46"/>
    <w:rPr>
      <w:rFonts w:ascii="Times New Roman" w:hAnsi="Times New Roman"/>
      <w:lang w:val="en-GB" w:eastAsia="en-US"/>
    </w:rPr>
  </w:style>
  <w:style w:type="paragraph" w:customStyle="1" w:styleId="2f5">
    <w:name w:val="无间隔2"/>
    <w:qFormat/>
    <w:rsid w:val="00685C46"/>
    <w:rPr>
      <w:rFonts w:ascii="Times New Roman" w:hAnsi="Times New Roman"/>
      <w:lang w:val="en-GB" w:eastAsia="en-US"/>
    </w:rPr>
  </w:style>
  <w:style w:type="paragraph" w:customStyle="1" w:styleId="editorsnote0">
    <w:name w:val="editorsnote"/>
    <w:basedOn w:val="a1"/>
    <w:rsid w:val="00685C46"/>
    <w:pPr>
      <w:spacing w:after="0"/>
    </w:pPr>
    <w:rPr>
      <w:rFonts w:eastAsia="Calibri"/>
      <w:sz w:val="24"/>
      <w:szCs w:val="24"/>
      <w:lang w:val="sv-SE" w:eastAsia="sv-SE"/>
    </w:rPr>
  </w:style>
  <w:style w:type="paragraph" w:customStyle="1" w:styleId="TTan">
    <w:name w:val="TTan"/>
    <w:basedOn w:val="FP"/>
    <w:qFormat/>
    <w:rsid w:val="00685C46"/>
    <w:pPr>
      <w:overflowPunct w:val="0"/>
      <w:autoSpaceDE w:val="0"/>
      <w:autoSpaceDN w:val="0"/>
      <w:adjustRightInd w:val="0"/>
    </w:pPr>
    <w:rPr>
      <w:rFonts w:ascii="Arial" w:eastAsia="Times New Roman" w:hAnsi="Arial"/>
      <w:sz w:val="18"/>
    </w:rPr>
  </w:style>
  <w:style w:type="paragraph" w:customStyle="1" w:styleId="3f0">
    <w:name w:val="変更箇所3"/>
    <w:semiHidden/>
    <w:rsid w:val="00685C46"/>
    <w:rPr>
      <w:rFonts w:ascii="Times New Roman" w:eastAsia="MS Mincho" w:hAnsi="Times New Roman"/>
      <w:lang w:val="en-GB" w:eastAsia="en-US"/>
    </w:rPr>
  </w:style>
  <w:style w:type="paragraph" w:customStyle="1" w:styleId="2f6">
    <w:name w:val="変更箇所2"/>
    <w:semiHidden/>
    <w:rsid w:val="00685C46"/>
    <w:rPr>
      <w:rFonts w:ascii="Times New Roman" w:eastAsia="MS Mincho" w:hAnsi="Times New Roman"/>
      <w:lang w:val="en-GB" w:eastAsia="en-US"/>
    </w:rPr>
  </w:style>
  <w:style w:type="paragraph" w:customStyle="1" w:styleId="911">
    <w:name w:val="目錄 91"/>
    <w:basedOn w:val="80"/>
    <w:rsid w:val="00685C46"/>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685C46"/>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685C46"/>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685C4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685C4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685C46"/>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685C46"/>
    <w:rPr>
      <w:rFonts w:ascii="Times New Roman" w:hAnsi="Times New Roman"/>
      <w:lang w:val="en-GB" w:eastAsia="en-US"/>
    </w:rPr>
  </w:style>
  <w:style w:type="paragraph" w:customStyle="1" w:styleId="3f2">
    <w:name w:val="수정3"/>
    <w:semiHidden/>
    <w:rsid w:val="00685C46"/>
    <w:rPr>
      <w:rFonts w:ascii="Times New Roman" w:eastAsia="Batang" w:hAnsi="Times New Roman"/>
      <w:lang w:val="en-GB" w:eastAsia="en-US"/>
    </w:rPr>
  </w:style>
  <w:style w:type="paragraph" w:customStyle="1" w:styleId="4b">
    <w:name w:val="수정4"/>
    <w:semiHidden/>
    <w:rsid w:val="00685C46"/>
    <w:rPr>
      <w:rFonts w:ascii="Times New Roman" w:eastAsia="Batang" w:hAnsi="Times New Roman"/>
      <w:lang w:val="en-GB" w:eastAsia="en-US"/>
    </w:rPr>
  </w:style>
  <w:style w:type="paragraph" w:customStyle="1" w:styleId="Tadc">
    <w:name w:val="Tadc"/>
    <w:basedOn w:val="a1"/>
    <w:rsid w:val="00685C46"/>
    <w:pPr>
      <w:overflowPunct w:val="0"/>
      <w:autoSpaceDE w:val="0"/>
      <w:autoSpaceDN w:val="0"/>
      <w:adjustRightInd w:val="0"/>
    </w:pPr>
    <w:rPr>
      <w:rFonts w:cs="v4.2.0"/>
    </w:rPr>
  </w:style>
  <w:style w:type="paragraph" w:customStyle="1" w:styleId="Es">
    <w:name w:val="Es"/>
    <w:basedOn w:val="B1"/>
    <w:rsid w:val="00685C46"/>
    <w:pPr>
      <w:overflowPunct w:val="0"/>
      <w:autoSpaceDE w:val="0"/>
      <w:autoSpaceDN w:val="0"/>
      <w:adjustRightInd w:val="0"/>
    </w:pPr>
    <w:rPr>
      <w:rFonts w:ascii="CG Times (WN)" w:hAnsi="CG Times (WN)" w:cs="v4.2.0"/>
    </w:rPr>
  </w:style>
  <w:style w:type="paragraph" w:customStyle="1" w:styleId="TTH">
    <w:name w:val="TTH"/>
    <w:basedOn w:val="a1"/>
    <w:rsid w:val="00685C46"/>
    <w:pPr>
      <w:overflowPunct w:val="0"/>
      <w:autoSpaceDE w:val="0"/>
      <w:autoSpaceDN w:val="0"/>
      <w:adjustRightInd w:val="0"/>
      <w:jc w:val="center"/>
    </w:pPr>
    <w:rPr>
      <w:rFonts w:ascii="Arial" w:hAnsi="Arial" w:cs="Arial"/>
      <w:b/>
      <w:lang w:eastAsia="ja-JP"/>
    </w:rPr>
  </w:style>
  <w:style w:type="paragraph" w:customStyle="1" w:styleId="standard">
    <w:name w:val="standard"/>
    <w:rsid w:val="00685C46"/>
    <w:pPr>
      <w:tabs>
        <w:tab w:val="left" w:pos="426"/>
      </w:tabs>
    </w:pPr>
    <w:rPr>
      <w:rFonts w:ascii="Times New Roman" w:hAnsi="Times New Roman"/>
      <w:lang w:val="en-GB"/>
    </w:rPr>
  </w:style>
  <w:style w:type="paragraph" w:customStyle="1" w:styleId="Headernonumber">
    <w:name w:val="Header_nonumber"/>
    <w:basedOn w:val="10"/>
    <w:rsid w:val="00685C46"/>
    <w:pPr>
      <w:tabs>
        <w:tab w:val="left" w:pos="432"/>
      </w:tabs>
      <w:ind w:left="0" w:firstLine="0"/>
      <w:outlineLvl w:val="9"/>
    </w:pPr>
    <w:rPr>
      <w:lang w:eastAsia="zh-CN"/>
    </w:rPr>
  </w:style>
  <w:style w:type="paragraph" w:customStyle="1" w:styleId="21">
    <w:name w:val="21"/>
    <w:basedOn w:val="a1"/>
    <w:rsid w:val="00685C46"/>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685C46"/>
    <w:rPr>
      <w:spacing w:val="-4"/>
      <w:kern w:val="2"/>
      <w:sz w:val="21"/>
      <w:szCs w:val="21"/>
    </w:rPr>
  </w:style>
  <w:style w:type="paragraph" w:customStyle="1" w:styleId="TableDescription">
    <w:name w:val="Table Description"/>
    <w:basedOn w:val="a1"/>
    <w:next w:val="a1"/>
    <w:link w:val="TableDescriptionChar"/>
    <w:rsid w:val="00685C4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685C4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85C46"/>
    <w:rPr>
      <w:sz w:val="24"/>
    </w:rPr>
  </w:style>
  <w:style w:type="paragraph" w:customStyle="1" w:styleId="220">
    <w:name w:val="本文 22"/>
    <w:basedOn w:val="a1"/>
    <w:rsid w:val="00685C46"/>
    <w:pPr>
      <w:suppressAutoHyphens/>
      <w:spacing w:after="120"/>
    </w:pPr>
    <w:rPr>
      <w:rFonts w:eastAsia="MS Mincho" w:cs="CG Times (WN)"/>
      <w:lang w:eastAsia="ar-SA"/>
    </w:rPr>
  </w:style>
  <w:style w:type="paragraph" w:customStyle="1" w:styleId="320">
    <w:name w:val="本文 32"/>
    <w:basedOn w:val="a1"/>
    <w:rsid w:val="00685C46"/>
    <w:pPr>
      <w:suppressAutoHyphens/>
      <w:spacing w:after="120"/>
    </w:pPr>
    <w:rPr>
      <w:rFonts w:eastAsia="MS Mincho" w:cs="CG Times (WN)"/>
      <w:lang w:eastAsia="ar-SA"/>
    </w:rPr>
  </w:style>
  <w:style w:type="paragraph" w:customStyle="1" w:styleId="4c">
    <w:name w:val="吹き出し4"/>
    <w:basedOn w:val="a1"/>
    <w:rsid w:val="00685C46"/>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685C46"/>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685C46"/>
    <w:pPr>
      <w:ind w:left="851" w:hanging="284"/>
    </w:pPr>
  </w:style>
  <w:style w:type="paragraph" w:customStyle="1" w:styleId="2f9">
    <w:name w:val="箇条書き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685C46"/>
    <w:pPr>
      <w:tabs>
        <w:tab w:val="clear" w:pos="644"/>
        <w:tab w:val="num" w:pos="1494"/>
      </w:tabs>
      <w:ind w:left="851" w:hanging="284"/>
    </w:pPr>
  </w:style>
  <w:style w:type="paragraph" w:customStyle="1" w:styleId="321">
    <w:name w:val="箇条書き 32"/>
    <w:basedOn w:val="222"/>
    <w:rsid w:val="00685C46"/>
    <w:pPr>
      <w:ind w:left="1135"/>
    </w:pPr>
  </w:style>
  <w:style w:type="paragraph" w:customStyle="1" w:styleId="223">
    <w:name w:val="一覧 22"/>
    <w:basedOn w:val="aa"/>
    <w:rsid w:val="00685C46"/>
    <w:pPr>
      <w:suppressAutoHyphens/>
      <w:ind w:left="851"/>
    </w:pPr>
    <w:rPr>
      <w:rFonts w:ascii="MS Mincho" w:eastAsia="MS Mincho" w:hAnsi="MS Mincho" w:cs="CG Times (WN)" w:hint="eastAsia"/>
      <w:lang w:eastAsia="ar-SA"/>
    </w:rPr>
  </w:style>
  <w:style w:type="paragraph" w:customStyle="1" w:styleId="322">
    <w:name w:val="一覧 32"/>
    <w:basedOn w:val="223"/>
    <w:rsid w:val="00685C46"/>
  </w:style>
  <w:style w:type="paragraph" w:customStyle="1" w:styleId="420">
    <w:name w:val="一覧 42"/>
    <w:basedOn w:val="322"/>
    <w:rsid w:val="00685C46"/>
    <w:pPr>
      <w:ind w:left="1418"/>
    </w:pPr>
  </w:style>
  <w:style w:type="paragraph" w:customStyle="1" w:styleId="520">
    <w:name w:val="一覧 52"/>
    <w:basedOn w:val="420"/>
    <w:rsid w:val="00685C46"/>
    <w:pPr>
      <w:ind w:left="1702"/>
    </w:pPr>
  </w:style>
  <w:style w:type="paragraph" w:customStyle="1" w:styleId="421">
    <w:name w:val="箇条書き 42"/>
    <w:basedOn w:val="321"/>
    <w:rsid w:val="00685C46"/>
  </w:style>
  <w:style w:type="paragraph" w:customStyle="1" w:styleId="521">
    <w:name w:val="箇条書き 52"/>
    <w:basedOn w:val="421"/>
    <w:rsid w:val="00685C46"/>
  </w:style>
  <w:style w:type="paragraph" w:customStyle="1" w:styleId="2fa">
    <w:name w:val="コメント文字列2"/>
    <w:basedOn w:val="a1"/>
    <w:rsid w:val="00685C46"/>
    <w:pPr>
      <w:suppressAutoHyphens/>
    </w:pPr>
    <w:rPr>
      <w:rFonts w:eastAsia="MS Mincho" w:cs="CG Times (WN)"/>
      <w:lang w:eastAsia="ar-SA"/>
    </w:rPr>
  </w:style>
  <w:style w:type="paragraph" w:customStyle="1" w:styleId="2fb">
    <w:name w:val="コメント内容2"/>
    <w:basedOn w:val="2fa"/>
    <w:next w:val="2fa"/>
    <w:rsid w:val="00685C46"/>
    <w:rPr>
      <w:b/>
      <w:bCs/>
    </w:rPr>
  </w:style>
  <w:style w:type="paragraph" w:customStyle="1" w:styleId="2fc">
    <w:name w:val="見出しマップ2"/>
    <w:basedOn w:val="a1"/>
    <w:rsid w:val="00685C46"/>
    <w:pPr>
      <w:shd w:val="clear" w:color="auto" w:fill="000080"/>
      <w:suppressAutoHyphens/>
    </w:pPr>
    <w:rPr>
      <w:rFonts w:ascii="Tahoma" w:eastAsia="MS Mincho" w:hAnsi="Tahoma" w:cs="Tahoma"/>
      <w:lang w:eastAsia="ar-SA"/>
    </w:rPr>
  </w:style>
  <w:style w:type="paragraph" w:customStyle="1" w:styleId="2fd">
    <w:name w:val="書式なし2"/>
    <w:basedOn w:val="a1"/>
    <w:rsid w:val="00685C46"/>
    <w:pPr>
      <w:suppressAutoHyphens/>
    </w:pPr>
    <w:rPr>
      <w:rFonts w:ascii="Courier New" w:eastAsia="MS Mincho" w:hAnsi="Courier New" w:cs="CG Times (WN)"/>
      <w:lang w:val="nb-NO" w:eastAsia="ar-SA"/>
    </w:rPr>
  </w:style>
  <w:style w:type="paragraph" w:customStyle="1" w:styleId="Web2">
    <w:name w:val="標準 (Web)2"/>
    <w:basedOn w:val="a1"/>
    <w:rsid w:val="00685C46"/>
    <w:pPr>
      <w:suppressAutoHyphens/>
      <w:spacing w:before="100" w:after="100"/>
    </w:pPr>
    <w:rPr>
      <w:rFonts w:eastAsia="Arial Unicode MS" w:cs="CG Times (WN)"/>
      <w:sz w:val="24"/>
      <w:szCs w:val="24"/>
    </w:rPr>
  </w:style>
  <w:style w:type="paragraph" w:customStyle="1" w:styleId="224">
    <w:name w:val="本文インデント 22"/>
    <w:basedOn w:val="a1"/>
    <w:rsid w:val="00685C46"/>
    <w:pPr>
      <w:suppressAutoHyphens/>
      <w:ind w:left="567"/>
    </w:pPr>
    <w:rPr>
      <w:rFonts w:ascii="Arial" w:eastAsia="MS Mincho" w:hAnsi="Arial" w:cs="Arial"/>
      <w:lang w:eastAsia="ar-SA"/>
    </w:rPr>
  </w:style>
  <w:style w:type="paragraph" w:customStyle="1" w:styleId="2fe">
    <w:name w:val="標準インデント2"/>
    <w:basedOn w:val="a1"/>
    <w:rsid w:val="00685C46"/>
    <w:pPr>
      <w:suppressAutoHyphens/>
      <w:ind w:left="708"/>
    </w:pPr>
    <w:rPr>
      <w:rFonts w:eastAsia="MS Mincho" w:cs="CG Times (WN)"/>
      <w:lang w:eastAsia="ar-SA"/>
    </w:rPr>
  </w:style>
  <w:style w:type="paragraph" w:customStyle="1" w:styleId="2ff">
    <w:name w:val="記2"/>
    <w:basedOn w:val="a1"/>
    <w:next w:val="a1"/>
    <w:rsid w:val="00685C46"/>
    <w:pPr>
      <w:suppressAutoHyphens/>
    </w:pPr>
    <w:rPr>
      <w:rFonts w:eastAsia="MS Mincho" w:cs="CG Times (WN)"/>
      <w:lang w:eastAsia="ar-SA"/>
    </w:rPr>
  </w:style>
  <w:style w:type="paragraph" w:customStyle="1" w:styleId="HTML20">
    <w:name w:val="HTML 書式付き2"/>
    <w:basedOn w:val="a1"/>
    <w:rsid w:val="00685C46"/>
    <w:pPr>
      <w:suppressAutoHyphens/>
    </w:pPr>
    <w:rPr>
      <w:rFonts w:ascii="Courier New" w:eastAsia="MS Mincho" w:hAnsi="Courier New" w:cs="Courier New"/>
      <w:lang w:eastAsia="ar-SA"/>
    </w:rPr>
  </w:style>
  <w:style w:type="character" w:customStyle="1" w:styleId="List1Char">
    <w:name w:val="List 1 Char"/>
    <w:link w:val="List1"/>
    <w:uiPriority w:val="99"/>
    <w:locked/>
    <w:rsid w:val="00685C46"/>
    <w:rPr>
      <w:rFonts w:eastAsia="PMingLiU"/>
      <w:lang w:val="x-none" w:eastAsia="x-none" w:bidi="en-US"/>
    </w:rPr>
  </w:style>
  <w:style w:type="paragraph" w:customStyle="1" w:styleId="List1">
    <w:name w:val="List 1"/>
    <w:basedOn w:val="a1"/>
    <w:link w:val="List1Char"/>
    <w:uiPriority w:val="99"/>
    <w:qFormat/>
    <w:rsid w:val="00685C4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85C46"/>
    <w:pPr>
      <w:overflowPunct w:val="0"/>
      <w:autoSpaceDE w:val="0"/>
      <w:autoSpaceDN w:val="0"/>
      <w:adjustRightInd w:val="0"/>
    </w:pPr>
    <w:rPr>
      <w:rFonts w:eastAsia="Times New Roman"/>
      <w:color w:val="E36C0A"/>
    </w:rPr>
  </w:style>
  <w:style w:type="paragraph" w:customStyle="1" w:styleId="Numbered1">
    <w:name w:val="Numbered 1"/>
    <w:basedOn w:val="a1"/>
    <w:rsid w:val="00685C46"/>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85C46"/>
  </w:style>
  <w:style w:type="paragraph" w:customStyle="1" w:styleId="StyleHeading5Firstline0cm">
    <w:name w:val="Style Heading 5 + First line:  0 cm"/>
    <w:basedOn w:val="50"/>
    <w:qFormat/>
    <w:rsid w:val="00685C4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5C46"/>
    <w:rPr>
      <w:sz w:val="16"/>
      <w:szCs w:val="16"/>
    </w:rPr>
  </w:style>
  <w:style w:type="paragraph" w:customStyle="1" w:styleId="Glossary">
    <w:name w:val="Glossary"/>
    <w:basedOn w:val="a1"/>
    <w:link w:val="GlossaryChar"/>
    <w:uiPriority w:val="99"/>
    <w:qFormat/>
    <w:rsid w:val="00685C46"/>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685C46"/>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685C46"/>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685C46"/>
  </w:style>
  <w:style w:type="paragraph" w:customStyle="1" w:styleId="3f5">
    <w:name w:val="箇条書き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685C46"/>
    <w:pPr>
      <w:tabs>
        <w:tab w:val="clear" w:pos="644"/>
        <w:tab w:val="num" w:pos="1494"/>
      </w:tabs>
      <w:ind w:left="851" w:hanging="284"/>
    </w:pPr>
  </w:style>
  <w:style w:type="paragraph" w:customStyle="1" w:styleId="330">
    <w:name w:val="箇条書き 33"/>
    <w:basedOn w:val="231"/>
    <w:rsid w:val="00685C46"/>
    <w:pPr>
      <w:ind w:left="1135"/>
    </w:pPr>
  </w:style>
  <w:style w:type="paragraph" w:customStyle="1" w:styleId="232">
    <w:name w:val="一覧 23"/>
    <w:basedOn w:val="aa"/>
    <w:rsid w:val="00685C46"/>
    <w:pPr>
      <w:suppressAutoHyphens/>
      <w:ind w:left="851"/>
    </w:pPr>
    <w:rPr>
      <w:rFonts w:ascii="MS Mincho" w:eastAsia="MS Mincho" w:hAnsi="MS Mincho" w:cs="CG Times (WN)" w:hint="eastAsia"/>
      <w:lang w:eastAsia="ar-SA"/>
    </w:rPr>
  </w:style>
  <w:style w:type="paragraph" w:customStyle="1" w:styleId="331">
    <w:name w:val="一覧 33"/>
    <w:basedOn w:val="232"/>
    <w:rsid w:val="00685C46"/>
    <w:pPr>
      <w:ind w:left="1135"/>
    </w:pPr>
  </w:style>
  <w:style w:type="paragraph" w:customStyle="1" w:styleId="430">
    <w:name w:val="一覧 43"/>
    <w:basedOn w:val="331"/>
    <w:rsid w:val="00685C46"/>
    <w:pPr>
      <w:ind w:left="1418"/>
    </w:pPr>
  </w:style>
  <w:style w:type="paragraph" w:customStyle="1" w:styleId="530">
    <w:name w:val="一覧 53"/>
    <w:basedOn w:val="430"/>
    <w:rsid w:val="00685C46"/>
    <w:pPr>
      <w:ind w:left="1702"/>
    </w:pPr>
  </w:style>
  <w:style w:type="paragraph" w:customStyle="1" w:styleId="431">
    <w:name w:val="箇条書き 43"/>
    <w:basedOn w:val="330"/>
    <w:rsid w:val="00685C46"/>
    <w:pPr>
      <w:ind w:left="1418"/>
    </w:pPr>
  </w:style>
  <w:style w:type="paragraph" w:customStyle="1" w:styleId="531">
    <w:name w:val="箇条書き 53"/>
    <w:basedOn w:val="431"/>
    <w:rsid w:val="00685C46"/>
    <w:pPr>
      <w:ind w:left="1702"/>
    </w:pPr>
  </w:style>
  <w:style w:type="paragraph" w:customStyle="1" w:styleId="3f6">
    <w:name w:val="コメント文字列3"/>
    <w:basedOn w:val="a1"/>
    <w:rsid w:val="00685C46"/>
    <w:pPr>
      <w:suppressAutoHyphens/>
    </w:pPr>
    <w:rPr>
      <w:rFonts w:eastAsia="MS Mincho" w:cs="CG Times (WN)"/>
      <w:lang w:eastAsia="ar-SA"/>
    </w:rPr>
  </w:style>
  <w:style w:type="paragraph" w:customStyle="1" w:styleId="3f7">
    <w:name w:val="コメント内容3"/>
    <w:basedOn w:val="3f6"/>
    <w:next w:val="3f6"/>
    <w:rsid w:val="00685C46"/>
    <w:rPr>
      <w:b/>
      <w:bCs/>
    </w:rPr>
  </w:style>
  <w:style w:type="paragraph" w:customStyle="1" w:styleId="3f8">
    <w:name w:val="見出しマップ3"/>
    <w:basedOn w:val="a1"/>
    <w:rsid w:val="00685C46"/>
    <w:pPr>
      <w:shd w:val="clear" w:color="auto" w:fill="000080"/>
      <w:suppressAutoHyphens/>
    </w:pPr>
    <w:rPr>
      <w:rFonts w:ascii="Tahoma" w:eastAsia="MS Mincho" w:hAnsi="Tahoma" w:cs="Tahoma"/>
      <w:lang w:eastAsia="ar-SA"/>
    </w:rPr>
  </w:style>
  <w:style w:type="paragraph" w:customStyle="1" w:styleId="3f9">
    <w:name w:val="書式なし3"/>
    <w:basedOn w:val="a1"/>
    <w:rsid w:val="00685C46"/>
    <w:pPr>
      <w:suppressAutoHyphens/>
    </w:pPr>
    <w:rPr>
      <w:rFonts w:ascii="Courier New" w:eastAsia="MS Mincho" w:hAnsi="Courier New" w:cs="CG Times (WN)"/>
      <w:lang w:val="nb-NO" w:eastAsia="ar-SA"/>
    </w:rPr>
  </w:style>
  <w:style w:type="paragraph" w:customStyle="1" w:styleId="Web3">
    <w:name w:val="標準 (Web)3"/>
    <w:basedOn w:val="a1"/>
    <w:rsid w:val="00685C46"/>
    <w:pPr>
      <w:suppressAutoHyphens/>
      <w:spacing w:before="100" w:after="100"/>
    </w:pPr>
    <w:rPr>
      <w:rFonts w:eastAsia="Arial Unicode MS" w:cs="CG Times (WN)"/>
      <w:sz w:val="24"/>
      <w:szCs w:val="24"/>
    </w:rPr>
  </w:style>
  <w:style w:type="paragraph" w:customStyle="1" w:styleId="233">
    <w:name w:val="本文インデント 23"/>
    <w:basedOn w:val="a1"/>
    <w:rsid w:val="00685C46"/>
    <w:pPr>
      <w:suppressAutoHyphens/>
      <w:ind w:left="567"/>
    </w:pPr>
    <w:rPr>
      <w:rFonts w:ascii="Arial" w:eastAsia="MS Mincho" w:hAnsi="Arial" w:cs="Arial"/>
      <w:lang w:eastAsia="ar-SA"/>
    </w:rPr>
  </w:style>
  <w:style w:type="paragraph" w:customStyle="1" w:styleId="3fa">
    <w:name w:val="標準インデント3"/>
    <w:basedOn w:val="a1"/>
    <w:rsid w:val="00685C46"/>
    <w:pPr>
      <w:suppressAutoHyphens/>
      <w:ind w:left="708"/>
    </w:pPr>
    <w:rPr>
      <w:rFonts w:eastAsia="MS Mincho" w:cs="CG Times (WN)"/>
      <w:lang w:eastAsia="ar-SA"/>
    </w:rPr>
  </w:style>
  <w:style w:type="paragraph" w:customStyle="1" w:styleId="3fb">
    <w:name w:val="記3"/>
    <w:basedOn w:val="a1"/>
    <w:next w:val="a1"/>
    <w:rsid w:val="00685C46"/>
    <w:pPr>
      <w:suppressAutoHyphens/>
    </w:pPr>
    <w:rPr>
      <w:rFonts w:eastAsia="MS Mincho" w:cs="CG Times (WN)"/>
      <w:lang w:eastAsia="ar-SA"/>
    </w:rPr>
  </w:style>
  <w:style w:type="paragraph" w:customStyle="1" w:styleId="HTML30">
    <w:name w:val="HTML 書式付き3"/>
    <w:basedOn w:val="a1"/>
    <w:rsid w:val="00685C4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85C46"/>
    <w:rPr>
      <w:rFonts w:ascii="Arial" w:eastAsia="PMingLiU" w:hAnsi="Arial" w:cs="Arial"/>
    </w:rPr>
  </w:style>
  <w:style w:type="paragraph" w:customStyle="1" w:styleId="MediumGrid21">
    <w:name w:val="Medium Grid 21"/>
    <w:basedOn w:val="a1"/>
    <w:link w:val="MediumGrid2Char"/>
    <w:uiPriority w:val="1"/>
    <w:qFormat/>
    <w:rsid w:val="00685C46"/>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685C46"/>
    <w:rPr>
      <w:rFonts w:ascii="Times New Roman" w:hAnsi="Times New Roman"/>
      <w:lang w:val="en-GB" w:eastAsia="en-US"/>
    </w:rPr>
  </w:style>
  <w:style w:type="paragraph" w:customStyle="1" w:styleId="5a">
    <w:name w:val="无间隔5"/>
    <w:qFormat/>
    <w:rsid w:val="00685C46"/>
    <w:rPr>
      <w:rFonts w:ascii="Times New Roman" w:hAnsi="Times New Roman"/>
      <w:lang w:val="en-GB" w:eastAsia="en-US"/>
    </w:rPr>
  </w:style>
  <w:style w:type="paragraph" w:customStyle="1" w:styleId="64">
    <w:name w:val="吹き出し6"/>
    <w:basedOn w:val="a1"/>
    <w:rsid w:val="00685C46"/>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685C46"/>
    <w:rPr>
      <w:rFonts w:ascii="Times New Roman" w:eastAsia="MS Mincho" w:hAnsi="Times New Roman"/>
      <w:lang w:val="en-GB" w:eastAsia="en-US"/>
    </w:rPr>
  </w:style>
  <w:style w:type="paragraph" w:customStyle="1" w:styleId="4f">
    <w:name w:val="図表番号4"/>
    <w:basedOn w:val="a1"/>
    <w:rsid w:val="00685C46"/>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685C46"/>
    <w:pPr>
      <w:ind w:left="851" w:hanging="284"/>
    </w:pPr>
  </w:style>
  <w:style w:type="paragraph" w:customStyle="1" w:styleId="4f1">
    <w:name w:val="箇条書き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685C46"/>
    <w:pPr>
      <w:tabs>
        <w:tab w:val="clear" w:pos="644"/>
        <w:tab w:val="num" w:pos="1494"/>
      </w:tabs>
      <w:ind w:left="851" w:hanging="284"/>
    </w:pPr>
  </w:style>
  <w:style w:type="paragraph" w:customStyle="1" w:styleId="340">
    <w:name w:val="箇条書き 34"/>
    <w:basedOn w:val="241"/>
    <w:rsid w:val="00685C46"/>
    <w:pPr>
      <w:ind w:left="1135"/>
    </w:pPr>
  </w:style>
  <w:style w:type="paragraph" w:customStyle="1" w:styleId="242">
    <w:name w:val="一覧 24"/>
    <w:basedOn w:val="aa"/>
    <w:rsid w:val="00685C46"/>
    <w:pPr>
      <w:suppressAutoHyphens/>
      <w:ind w:left="851"/>
    </w:pPr>
    <w:rPr>
      <w:rFonts w:ascii="MS Mincho" w:eastAsia="MS Mincho" w:hAnsi="MS Mincho" w:cs="CG Times (WN)" w:hint="eastAsia"/>
      <w:lang w:eastAsia="ar-SA"/>
    </w:rPr>
  </w:style>
  <w:style w:type="paragraph" w:customStyle="1" w:styleId="341">
    <w:name w:val="一覧 34"/>
    <w:basedOn w:val="242"/>
    <w:rsid w:val="00685C46"/>
    <w:pPr>
      <w:ind w:left="1135"/>
    </w:pPr>
  </w:style>
  <w:style w:type="paragraph" w:customStyle="1" w:styleId="440">
    <w:name w:val="一覧 44"/>
    <w:basedOn w:val="341"/>
    <w:rsid w:val="00685C46"/>
    <w:pPr>
      <w:ind w:left="1418"/>
    </w:pPr>
  </w:style>
  <w:style w:type="paragraph" w:customStyle="1" w:styleId="540">
    <w:name w:val="一覧 54"/>
    <w:basedOn w:val="440"/>
    <w:rsid w:val="00685C46"/>
    <w:pPr>
      <w:ind w:left="1702"/>
    </w:pPr>
  </w:style>
  <w:style w:type="paragraph" w:customStyle="1" w:styleId="441">
    <w:name w:val="箇条書き 44"/>
    <w:basedOn w:val="340"/>
    <w:rsid w:val="00685C46"/>
    <w:pPr>
      <w:ind w:left="1418"/>
    </w:pPr>
  </w:style>
  <w:style w:type="paragraph" w:customStyle="1" w:styleId="541">
    <w:name w:val="箇条書き 54"/>
    <w:basedOn w:val="441"/>
    <w:rsid w:val="00685C46"/>
    <w:pPr>
      <w:ind w:left="1702"/>
    </w:pPr>
  </w:style>
  <w:style w:type="paragraph" w:customStyle="1" w:styleId="4f2">
    <w:name w:val="コメント文字列4"/>
    <w:basedOn w:val="a1"/>
    <w:rsid w:val="00685C46"/>
    <w:pPr>
      <w:suppressAutoHyphens/>
    </w:pPr>
    <w:rPr>
      <w:rFonts w:eastAsia="MS Mincho" w:cs="CG Times (WN)"/>
      <w:lang w:eastAsia="ar-SA"/>
    </w:rPr>
  </w:style>
  <w:style w:type="paragraph" w:customStyle="1" w:styleId="4f3">
    <w:name w:val="コメント内容4"/>
    <w:basedOn w:val="4f2"/>
    <w:next w:val="4f2"/>
    <w:rsid w:val="00685C46"/>
    <w:rPr>
      <w:b/>
      <w:bCs/>
    </w:rPr>
  </w:style>
  <w:style w:type="paragraph" w:customStyle="1" w:styleId="4f4">
    <w:name w:val="見出しマップ4"/>
    <w:basedOn w:val="a1"/>
    <w:rsid w:val="00685C46"/>
    <w:pPr>
      <w:shd w:val="clear" w:color="auto" w:fill="000080"/>
      <w:suppressAutoHyphens/>
    </w:pPr>
    <w:rPr>
      <w:rFonts w:ascii="Tahoma" w:eastAsia="MS Mincho" w:hAnsi="Tahoma" w:cs="Tahoma"/>
      <w:lang w:eastAsia="ar-SA"/>
    </w:rPr>
  </w:style>
  <w:style w:type="paragraph" w:customStyle="1" w:styleId="4f5">
    <w:name w:val="書式なし4"/>
    <w:basedOn w:val="a1"/>
    <w:rsid w:val="00685C46"/>
    <w:pPr>
      <w:suppressAutoHyphens/>
    </w:pPr>
    <w:rPr>
      <w:rFonts w:ascii="Courier New" w:eastAsia="MS Mincho" w:hAnsi="Courier New" w:cs="CG Times (WN)"/>
      <w:lang w:val="nb-NO" w:eastAsia="ar-SA"/>
    </w:rPr>
  </w:style>
  <w:style w:type="paragraph" w:customStyle="1" w:styleId="Web4">
    <w:name w:val="標準 (Web)4"/>
    <w:basedOn w:val="a1"/>
    <w:rsid w:val="00685C46"/>
    <w:pPr>
      <w:suppressAutoHyphens/>
      <w:spacing w:before="100" w:after="100"/>
    </w:pPr>
    <w:rPr>
      <w:rFonts w:eastAsia="Arial Unicode MS" w:cs="CG Times (WN)"/>
      <w:sz w:val="24"/>
      <w:szCs w:val="24"/>
    </w:rPr>
  </w:style>
  <w:style w:type="paragraph" w:customStyle="1" w:styleId="243">
    <w:name w:val="本文インデント 24"/>
    <w:basedOn w:val="a1"/>
    <w:rsid w:val="00685C46"/>
    <w:pPr>
      <w:suppressAutoHyphens/>
      <w:ind w:left="567"/>
    </w:pPr>
    <w:rPr>
      <w:rFonts w:ascii="Arial" w:eastAsia="MS Mincho" w:hAnsi="Arial" w:cs="Arial"/>
      <w:lang w:eastAsia="ar-SA"/>
    </w:rPr>
  </w:style>
  <w:style w:type="paragraph" w:customStyle="1" w:styleId="4f6">
    <w:name w:val="標準インデント4"/>
    <w:basedOn w:val="a1"/>
    <w:rsid w:val="00685C46"/>
    <w:pPr>
      <w:suppressAutoHyphens/>
      <w:ind w:left="708"/>
    </w:pPr>
    <w:rPr>
      <w:rFonts w:eastAsia="MS Mincho" w:cs="CG Times (WN)"/>
      <w:lang w:eastAsia="ar-SA"/>
    </w:rPr>
  </w:style>
  <w:style w:type="paragraph" w:customStyle="1" w:styleId="4f7">
    <w:name w:val="記4"/>
    <w:basedOn w:val="a1"/>
    <w:next w:val="a1"/>
    <w:rsid w:val="00685C46"/>
    <w:pPr>
      <w:suppressAutoHyphens/>
    </w:pPr>
    <w:rPr>
      <w:rFonts w:eastAsia="MS Mincho" w:cs="CG Times (WN)"/>
      <w:lang w:eastAsia="ar-SA"/>
    </w:rPr>
  </w:style>
  <w:style w:type="paragraph" w:customStyle="1" w:styleId="HTML4">
    <w:name w:val="HTML 書式付き4"/>
    <w:basedOn w:val="a1"/>
    <w:rsid w:val="00685C46"/>
    <w:pPr>
      <w:suppressAutoHyphens/>
    </w:pPr>
    <w:rPr>
      <w:rFonts w:ascii="Courier New" w:eastAsia="MS Mincho" w:hAnsi="Courier New" w:cs="Courier New"/>
      <w:lang w:eastAsia="ar-SA"/>
    </w:rPr>
  </w:style>
  <w:style w:type="paragraph" w:customStyle="1" w:styleId="234">
    <w:name w:val="本文 23"/>
    <w:basedOn w:val="a1"/>
    <w:rsid w:val="00685C46"/>
    <w:pPr>
      <w:suppressAutoHyphens/>
      <w:spacing w:after="120"/>
    </w:pPr>
    <w:rPr>
      <w:rFonts w:eastAsia="MS Mincho" w:cs="CG Times (WN)"/>
      <w:lang w:eastAsia="ar-SA"/>
    </w:rPr>
  </w:style>
  <w:style w:type="paragraph" w:customStyle="1" w:styleId="332">
    <w:name w:val="本文 33"/>
    <w:basedOn w:val="a1"/>
    <w:rsid w:val="00685C46"/>
    <w:pPr>
      <w:suppressAutoHyphens/>
      <w:spacing w:after="120"/>
    </w:pPr>
    <w:rPr>
      <w:rFonts w:eastAsia="MS Mincho" w:cs="CG Times (WN)"/>
      <w:lang w:eastAsia="ar-SA"/>
    </w:rPr>
  </w:style>
  <w:style w:type="paragraph" w:customStyle="1" w:styleId="GridTable31">
    <w:name w:val="Grid Table 31"/>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85C46"/>
    <w:pPr>
      <w:suppressAutoHyphens/>
      <w:spacing w:after="120"/>
    </w:pPr>
    <w:rPr>
      <w:rFonts w:eastAsia="MS Mincho" w:cs="CG Times (WN)"/>
      <w:lang w:eastAsia="ar-SA"/>
    </w:rPr>
  </w:style>
  <w:style w:type="paragraph" w:customStyle="1" w:styleId="342">
    <w:name w:val="本文 34"/>
    <w:basedOn w:val="a1"/>
    <w:rsid w:val="00685C46"/>
    <w:pPr>
      <w:suppressAutoHyphens/>
      <w:spacing w:after="120"/>
    </w:pPr>
    <w:rPr>
      <w:rFonts w:eastAsia="MS Mincho" w:cs="CG Times (WN)"/>
      <w:lang w:eastAsia="ar-SA"/>
    </w:rPr>
  </w:style>
  <w:style w:type="paragraph" w:customStyle="1" w:styleId="tac1">
    <w:name w:val="tac"/>
    <w:basedOn w:val="a1"/>
    <w:rsid w:val="00685C46"/>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85C46"/>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685C46"/>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685C46"/>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685C46"/>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685C46"/>
    <w:rPr>
      <w:i/>
      <w:iCs/>
      <w:color w:val="808080"/>
    </w:rPr>
  </w:style>
  <w:style w:type="character" w:styleId="affff9">
    <w:name w:val="Intense Emphasis"/>
    <w:uiPriority w:val="21"/>
    <w:qFormat/>
    <w:rsid w:val="00685C46"/>
    <w:rPr>
      <w:b/>
      <w:bCs/>
      <w:i/>
      <w:iCs/>
      <w:color w:val="4F81BD"/>
    </w:rPr>
  </w:style>
  <w:style w:type="character" w:styleId="affffa">
    <w:name w:val="Intense Reference"/>
    <w:uiPriority w:val="32"/>
    <w:qFormat/>
    <w:rsid w:val="00685C46"/>
    <w:rPr>
      <w:b/>
      <w:bCs/>
      <w:smallCaps/>
      <w:color w:val="C0504D"/>
      <w:spacing w:val="5"/>
      <w:u w:val="single"/>
    </w:rPr>
  </w:style>
  <w:style w:type="character" w:styleId="affffb">
    <w:name w:val="Book Title"/>
    <w:uiPriority w:val="33"/>
    <w:qFormat/>
    <w:rsid w:val="00685C46"/>
    <w:rPr>
      <w:b/>
      <w:bCs/>
      <w:smallCaps/>
      <w:spacing w:val="5"/>
    </w:rPr>
  </w:style>
  <w:style w:type="character" w:customStyle="1" w:styleId="Char31">
    <w:name w:val="批注主题 Char3"/>
    <w:locked/>
    <w:rsid w:val="00685C46"/>
    <w:rPr>
      <w:rFonts w:ascii="Times New Roman" w:eastAsia="MS Mincho" w:hAnsi="Times New Roman"/>
      <w:b/>
      <w:bCs/>
      <w:lang w:eastAsia="en-US"/>
    </w:rPr>
  </w:style>
  <w:style w:type="character" w:customStyle="1" w:styleId="Char15">
    <w:name w:val="日期 Char1"/>
    <w:rsid w:val="00685C46"/>
    <w:rPr>
      <w:rFonts w:ascii="MS Mincho" w:eastAsia="MS Mincho" w:hAnsi="MS Mincho" w:hint="eastAsia"/>
      <w:lang w:val="en-GB"/>
    </w:rPr>
  </w:style>
  <w:style w:type="character" w:customStyle="1" w:styleId="Absatz-Standardschriftart2">
    <w:name w:val="Absatz-Standardschriftart2"/>
    <w:rsid w:val="00685C46"/>
  </w:style>
  <w:style w:type="character" w:customStyle="1" w:styleId="Absatz-Standardschriftart3">
    <w:name w:val="Absatz-Standardschriftart3"/>
    <w:rsid w:val="00685C46"/>
  </w:style>
  <w:style w:type="character" w:customStyle="1" w:styleId="8Char1">
    <w:name w:val="标题 8 Char1"/>
    <w:rsid w:val="00685C46"/>
    <w:rPr>
      <w:rFonts w:ascii="Arial" w:hAnsi="Arial" w:cs="Arial" w:hint="default"/>
      <w:sz w:val="36"/>
      <w:lang w:val="en-GB" w:eastAsia="en-US" w:bidi="ar-SA"/>
    </w:rPr>
  </w:style>
  <w:style w:type="character" w:customStyle="1" w:styleId="Char26">
    <w:name w:val="批注主题 Char2"/>
    <w:rsid w:val="00685C46"/>
    <w:rPr>
      <w:rFonts w:ascii="宋体" w:eastAsia="宋体" w:hAnsi="宋体" w:hint="eastAsia"/>
      <w:b/>
      <w:bCs/>
      <w:lang w:eastAsia="en-US"/>
    </w:rPr>
  </w:style>
  <w:style w:type="character" w:customStyle="1" w:styleId="Char16">
    <w:name w:val="注释标题 Char1"/>
    <w:rsid w:val="00685C46"/>
    <w:rPr>
      <w:rFonts w:ascii="MS Mincho" w:eastAsia="MS Mincho" w:hAnsi="MS Mincho" w:hint="eastAsia"/>
      <w:lang w:eastAsia="en-US"/>
    </w:rPr>
  </w:style>
  <w:style w:type="character" w:customStyle="1" w:styleId="9Char1">
    <w:name w:val="标题 9 Char1"/>
    <w:rsid w:val="00685C46"/>
    <w:rPr>
      <w:rFonts w:ascii="Arial" w:hAnsi="Arial" w:cs="Arial" w:hint="default"/>
      <w:sz w:val="36"/>
      <w:lang w:val="en-GB"/>
    </w:rPr>
  </w:style>
  <w:style w:type="character" w:customStyle="1" w:styleId="Char17">
    <w:name w:val="文档结构图 Char1"/>
    <w:semiHidden/>
    <w:rsid w:val="00685C46"/>
    <w:rPr>
      <w:rFonts w:ascii="Tahoma" w:hAnsi="Tahoma" w:cs="Tahoma" w:hint="default"/>
      <w:shd w:val="clear" w:color="auto" w:fill="000080"/>
      <w:lang w:val="en-GB"/>
    </w:rPr>
  </w:style>
  <w:style w:type="character" w:customStyle="1" w:styleId="Char18">
    <w:name w:val="纯文本 Char1"/>
    <w:rsid w:val="00685C46"/>
    <w:rPr>
      <w:rFonts w:ascii="Courier New" w:eastAsia="宋体" w:hAnsi="Courier New" w:cs="Courier New" w:hint="default"/>
      <w:lang w:val="nb-NO"/>
    </w:rPr>
  </w:style>
  <w:style w:type="character" w:customStyle="1" w:styleId="Char19">
    <w:name w:val="批注框文本 Char1"/>
    <w:uiPriority w:val="99"/>
    <w:rsid w:val="00685C46"/>
    <w:rPr>
      <w:rFonts w:ascii="Tahoma" w:hAnsi="Tahoma" w:cs="Tahoma" w:hint="default"/>
      <w:sz w:val="16"/>
      <w:szCs w:val="16"/>
      <w:lang w:val="en-GB"/>
    </w:rPr>
  </w:style>
  <w:style w:type="character" w:customStyle="1" w:styleId="Char1a">
    <w:name w:val="尾注文本 Char1"/>
    <w:rsid w:val="00685C46"/>
    <w:rPr>
      <w:rFonts w:ascii="宋体" w:eastAsia="宋体" w:hAnsi="宋体" w:hint="eastAsia"/>
      <w:lang w:val="en-GB"/>
    </w:rPr>
  </w:style>
  <w:style w:type="character" w:customStyle="1" w:styleId="Char1b">
    <w:name w:val="正文文本缩进 Char1"/>
    <w:rsid w:val="00685C46"/>
    <w:rPr>
      <w:rFonts w:ascii="Batang" w:eastAsia="Batang" w:hAnsi="Batang" w:hint="eastAsia"/>
      <w:lang w:val="en-GB"/>
    </w:rPr>
  </w:style>
  <w:style w:type="character" w:customStyle="1" w:styleId="2Char10">
    <w:name w:val="正文文本 2 Char1"/>
    <w:rsid w:val="00685C46"/>
    <w:rPr>
      <w:rFonts w:ascii="CG Times (WN)" w:eastAsia="Malgun Gothic" w:hAnsi="CG Times (WN)" w:hint="default"/>
      <w:i/>
      <w:iCs w:val="0"/>
      <w:lang w:val="en-GB" w:eastAsia="ko-KR"/>
    </w:rPr>
  </w:style>
  <w:style w:type="character" w:customStyle="1" w:styleId="3Char10">
    <w:name w:val="正文文本 3 Char1"/>
    <w:rsid w:val="00685C46"/>
    <w:rPr>
      <w:rFonts w:ascii="CG Times (WN)" w:eastAsia="Osaka" w:hAnsi="CG Times (WN)" w:hint="default"/>
      <w:color w:val="000000"/>
      <w:lang w:val="en-GB" w:eastAsia="ko-KR"/>
    </w:rPr>
  </w:style>
  <w:style w:type="character" w:customStyle="1" w:styleId="2Char11">
    <w:name w:val="正文文本缩进 2 Char1"/>
    <w:rsid w:val="00685C46"/>
    <w:rPr>
      <w:rFonts w:ascii="CG Times (WN)" w:eastAsia="MS Mincho" w:hAnsi="CG Times (WN)" w:hint="default"/>
      <w:lang w:val="en-GB"/>
    </w:rPr>
  </w:style>
  <w:style w:type="character" w:customStyle="1" w:styleId="HTMLChar1">
    <w:name w:val="HTML 预设格式 Char1"/>
    <w:rsid w:val="00685C46"/>
    <w:rPr>
      <w:rFonts w:ascii="Courier New" w:eastAsia="MS Mincho" w:hAnsi="Courier New" w:cs="Courier New" w:hint="default"/>
      <w:lang w:val="en-GB"/>
    </w:rPr>
  </w:style>
  <w:style w:type="character" w:customStyle="1" w:styleId="gt-baf-word-clickable1">
    <w:name w:val="gt-baf-word-clickable1"/>
    <w:rsid w:val="00685C46"/>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5C46"/>
    <w:rPr>
      <w:rFonts w:ascii="Arial" w:hAnsi="Arial" w:cs="Arial" w:hint="default"/>
      <w:b/>
      <w:bCs w:val="0"/>
      <w:sz w:val="18"/>
      <w:lang w:val="en-GB" w:eastAsia="en-US"/>
    </w:rPr>
  </w:style>
  <w:style w:type="character" w:customStyle="1" w:styleId="Char27">
    <w:name w:val="메모 주제 Char2"/>
    <w:rsid w:val="00685C46"/>
    <w:rPr>
      <w:rFonts w:ascii="Times New Roman" w:eastAsia="Times New Roman" w:hAnsi="Times New Roman" w:cs="Times New Roman" w:hint="default"/>
      <w:b/>
      <w:bCs/>
      <w:lang w:val="en-GB" w:eastAsia="en-US"/>
    </w:rPr>
  </w:style>
  <w:style w:type="character" w:customStyle="1" w:styleId="searchcontent1">
    <w:name w:val="search_content1"/>
    <w:rsid w:val="00685C46"/>
    <w:rPr>
      <w:sz w:val="13"/>
      <w:szCs w:val="13"/>
    </w:rPr>
  </w:style>
  <w:style w:type="character" w:customStyle="1" w:styleId="1ff3">
    <w:name w:val="純文字 字元1"/>
    <w:rsid w:val="00685C46"/>
    <w:rPr>
      <w:rFonts w:ascii="MingLiU" w:eastAsia="MingLiU" w:hAnsi="Courier New" w:cs="Courier New" w:hint="eastAsia"/>
      <w:sz w:val="24"/>
      <w:szCs w:val="24"/>
      <w:lang w:val="en-GB" w:eastAsia="en-US"/>
    </w:rPr>
  </w:style>
  <w:style w:type="character" w:customStyle="1" w:styleId="1ff4">
    <w:name w:val="章節附註文字 字元1"/>
    <w:rsid w:val="00685C46"/>
    <w:rPr>
      <w:lang w:val="en-GB" w:eastAsia="en-US"/>
    </w:rPr>
  </w:style>
  <w:style w:type="character" w:customStyle="1" w:styleId="2ff2">
    <w:name w:val="段落フォント2"/>
    <w:rsid w:val="00685C46"/>
  </w:style>
  <w:style w:type="character" w:customStyle="1" w:styleId="2ff3">
    <w:name w:val="コメント参照2"/>
    <w:rsid w:val="00685C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C46"/>
    <w:rPr>
      <w:rFonts w:ascii="Arial" w:hAnsi="Arial" w:cs="Arial" w:hint="default"/>
      <w:sz w:val="36"/>
      <w:lang w:val="en-GB" w:eastAsia="en-US"/>
    </w:rPr>
  </w:style>
  <w:style w:type="character" w:customStyle="1" w:styleId="3fc">
    <w:name w:val="段落フォント3"/>
    <w:rsid w:val="00685C46"/>
  </w:style>
  <w:style w:type="character" w:customStyle="1" w:styleId="3fd">
    <w:name w:val="コメント参照3"/>
    <w:rsid w:val="00685C46"/>
    <w:rPr>
      <w:sz w:val="16"/>
    </w:rPr>
  </w:style>
  <w:style w:type="character" w:customStyle="1" w:styleId="CommentSubjectChar3">
    <w:name w:val="Comment Subject Char3"/>
    <w:rsid w:val="00685C46"/>
    <w:rPr>
      <w:rFonts w:ascii="Times New Roman" w:hAnsi="Times New Roman" w:cs="Times New Roman" w:hint="default"/>
      <w:b/>
      <w:bCs/>
      <w:lang w:val="en-GB" w:eastAsia="en-US"/>
    </w:rPr>
  </w:style>
  <w:style w:type="character" w:customStyle="1" w:styleId="1ff5">
    <w:name w:val="吹き出し (文字)1"/>
    <w:uiPriority w:val="99"/>
    <w:semiHidden/>
    <w:rsid w:val="00685C46"/>
    <w:rPr>
      <w:rFonts w:ascii="MS Mincho" w:eastAsia="MS Mincho" w:hAnsi="Times New Roman" w:hint="eastAsia"/>
      <w:sz w:val="18"/>
      <w:szCs w:val="18"/>
      <w:lang w:val="en-GB" w:eastAsia="en-US"/>
    </w:rPr>
  </w:style>
  <w:style w:type="character" w:customStyle="1" w:styleId="1ff6">
    <w:name w:val="見出しマップ (文字)1"/>
    <w:uiPriority w:val="99"/>
    <w:semiHidden/>
    <w:rsid w:val="00685C46"/>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5C46"/>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685C46"/>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685C4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85C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5C4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85C4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5C46"/>
    <w:rPr>
      <w:rFonts w:ascii="Arial" w:eastAsia="PMingLiU" w:hAnsi="Arial" w:cs="Arial" w:hint="default"/>
      <w:b/>
      <w:bCs/>
      <w:i/>
      <w:iCs/>
      <w:color w:val="4F81BD"/>
      <w:lang w:val="en-GB" w:eastAsia="en-US"/>
    </w:rPr>
  </w:style>
  <w:style w:type="character" w:customStyle="1" w:styleId="PlainTable35">
    <w:name w:val="Plain Table 35"/>
    <w:uiPriority w:val="19"/>
    <w:qFormat/>
    <w:rsid w:val="00685C46"/>
    <w:rPr>
      <w:i/>
      <w:iCs/>
      <w:color w:val="808080"/>
    </w:rPr>
  </w:style>
  <w:style w:type="character" w:customStyle="1" w:styleId="PlainTable45">
    <w:name w:val="Plain Table 45"/>
    <w:uiPriority w:val="21"/>
    <w:qFormat/>
    <w:rsid w:val="00685C46"/>
    <w:rPr>
      <w:b/>
      <w:bCs/>
      <w:i/>
      <w:iCs/>
      <w:color w:val="4F81BD"/>
    </w:rPr>
  </w:style>
  <w:style w:type="character" w:customStyle="1" w:styleId="PlainTable55">
    <w:name w:val="Plain Table 55"/>
    <w:uiPriority w:val="31"/>
    <w:qFormat/>
    <w:rsid w:val="00685C46"/>
    <w:rPr>
      <w:smallCaps/>
      <w:color w:val="C0504D"/>
      <w:u w:val="single"/>
    </w:rPr>
  </w:style>
  <w:style w:type="character" w:customStyle="1" w:styleId="TableGridLight5">
    <w:name w:val="Table Grid Light5"/>
    <w:uiPriority w:val="32"/>
    <w:qFormat/>
    <w:rsid w:val="00685C46"/>
    <w:rPr>
      <w:b/>
      <w:bCs/>
      <w:smallCaps/>
      <w:color w:val="C0504D"/>
      <w:spacing w:val="5"/>
      <w:u w:val="single"/>
    </w:rPr>
  </w:style>
  <w:style w:type="character" w:customStyle="1" w:styleId="GridTable1Light5">
    <w:name w:val="Grid Table 1 Light5"/>
    <w:uiPriority w:val="33"/>
    <w:qFormat/>
    <w:rsid w:val="00685C46"/>
    <w:rPr>
      <w:b/>
      <w:bCs/>
      <w:smallCaps/>
      <w:spacing w:val="5"/>
    </w:rPr>
  </w:style>
  <w:style w:type="character" w:customStyle="1" w:styleId="affffd">
    <w:name w:val="註解文字 字元"/>
    <w:rsid w:val="00685C46"/>
    <w:rPr>
      <w:rFonts w:ascii="Times New Roman" w:eastAsia="Times New Roman" w:hAnsi="Times New Roman" w:cs="Times New Roman" w:hint="default"/>
      <w:lang w:val="en-GB"/>
    </w:rPr>
  </w:style>
  <w:style w:type="character" w:customStyle="1" w:styleId="1ffa">
    <w:name w:val="註解主旨 字元1"/>
    <w:rsid w:val="00685C46"/>
    <w:rPr>
      <w:b/>
      <w:bCs/>
      <w:lang w:val="en-GB" w:eastAsia="sv-SE"/>
    </w:rPr>
  </w:style>
  <w:style w:type="character" w:customStyle="1" w:styleId="NurTextZchn1">
    <w:name w:val="Nur Text Zchn1"/>
    <w:rsid w:val="00685C46"/>
    <w:rPr>
      <w:rFonts w:ascii="Courier New" w:hAnsi="Courier New" w:cs="Courier New" w:hint="default"/>
      <w:lang w:val="en-GB" w:eastAsia="en-US"/>
    </w:rPr>
  </w:style>
  <w:style w:type="character" w:customStyle="1" w:styleId="EndnotentextZchn1">
    <w:name w:val="Endnotentext Zchn1"/>
    <w:rsid w:val="00685C46"/>
    <w:rPr>
      <w:rFonts w:ascii="Times New Roman" w:hAnsi="Times New Roman" w:cs="Times New Roman" w:hint="default"/>
      <w:lang w:val="en-GB" w:eastAsia="en-US"/>
    </w:rPr>
  </w:style>
  <w:style w:type="character" w:customStyle="1" w:styleId="4f8">
    <w:name w:val="段落フォント4"/>
    <w:rsid w:val="00685C46"/>
  </w:style>
  <w:style w:type="character" w:customStyle="1" w:styleId="4f9">
    <w:name w:val="コメント参照4"/>
    <w:rsid w:val="00685C46"/>
    <w:rPr>
      <w:sz w:val="16"/>
    </w:rPr>
  </w:style>
  <w:style w:type="character" w:customStyle="1" w:styleId="Char1c">
    <w:name w:val="글자만 Char1"/>
    <w:uiPriority w:val="99"/>
    <w:semiHidden/>
    <w:rsid w:val="00685C46"/>
    <w:rPr>
      <w:rFonts w:ascii="Malgun Gothic" w:eastAsia="Malgun Gothic" w:hAnsi="Courier New" w:cs="Courier New" w:hint="eastAsia"/>
      <w:lang w:val="en-GB" w:eastAsia="en-US"/>
    </w:rPr>
  </w:style>
  <w:style w:type="character" w:customStyle="1" w:styleId="Char1d">
    <w:name w:val="미주 텍스트 Char1"/>
    <w:uiPriority w:val="99"/>
    <w:semiHidden/>
    <w:rsid w:val="00685C4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5C4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5C4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5C4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5C4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5C4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5C46"/>
  </w:style>
  <w:style w:type="character" w:customStyle="1" w:styleId="CommentSubjectChar4">
    <w:name w:val="Comment Subject Char4"/>
    <w:rsid w:val="00685C46"/>
    <w:rPr>
      <w:rFonts w:ascii="Times New Roman" w:hAnsi="Times New Roman" w:cs="Times New Roman" w:hint="default"/>
      <w:b/>
      <w:bCs/>
      <w:lang w:val="en-GB" w:eastAsia="en-US"/>
    </w:rPr>
  </w:style>
  <w:style w:type="character" w:customStyle="1" w:styleId="Charfa">
    <w:name w:val="메모 주제 Char"/>
    <w:rsid w:val="00685C4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5C4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5C46"/>
    <w:rPr>
      <w:rFonts w:ascii="Times New Roman" w:hAnsi="Times New Roman" w:cs="Times New Roman" w:hint="default"/>
      <w:b/>
      <w:bCs w:val="0"/>
      <w:lang w:val="en-GB"/>
    </w:rPr>
  </w:style>
  <w:style w:type="character" w:customStyle="1" w:styleId="Absatz-Standardschriftart5">
    <w:name w:val="Absatz-Standardschriftart5"/>
    <w:rsid w:val="00685C46"/>
  </w:style>
  <w:style w:type="character" w:customStyle="1" w:styleId="PlainTable31">
    <w:name w:val="Plain Table 31"/>
    <w:uiPriority w:val="19"/>
    <w:qFormat/>
    <w:rsid w:val="00685C46"/>
    <w:rPr>
      <w:i/>
      <w:iCs/>
      <w:color w:val="808080"/>
    </w:rPr>
  </w:style>
  <w:style w:type="character" w:customStyle="1" w:styleId="PlainTable41">
    <w:name w:val="Plain Table 41"/>
    <w:uiPriority w:val="21"/>
    <w:qFormat/>
    <w:rsid w:val="00685C46"/>
    <w:rPr>
      <w:b/>
      <w:bCs/>
      <w:i/>
      <w:iCs/>
      <w:color w:val="4F81BD"/>
    </w:rPr>
  </w:style>
  <w:style w:type="character" w:customStyle="1" w:styleId="PlainTable51">
    <w:name w:val="Plain Table 51"/>
    <w:uiPriority w:val="31"/>
    <w:qFormat/>
    <w:rsid w:val="00685C46"/>
    <w:rPr>
      <w:smallCaps/>
      <w:color w:val="C0504D"/>
      <w:u w:val="single"/>
    </w:rPr>
  </w:style>
  <w:style w:type="character" w:customStyle="1" w:styleId="TableGridLight1">
    <w:name w:val="Table Grid Light1"/>
    <w:uiPriority w:val="32"/>
    <w:qFormat/>
    <w:rsid w:val="00685C46"/>
    <w:rPr>
      <w:b/>
      <w:bCs/>
      <w:smallCaps/>
      <w:color w:val="C0504D"/>
      <w:spacing w:val="5"/>
      <w:u w:val="single"/>
    </w:rPr>
  </w:style>
  <w:style w:type="character" w:customStyle="1" w:styleId="GridTable1Light1">
    <w:name w:val="Grid Table 1 Light1"/>
    <w:uiPriority w:val="33"/>
    <w:qFormat/>
    <w:rsid w:val="00685C4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5C46"/>
    <w:rPr>
      <w:rFonts w:ascii="Arial" w:eastAsia="MS Gothic" w:hAnsi="Arial" w:cs="Times New Roman" w:hint="default"/>
      <w:lang w:val="en-GB" w:eastAsia="en-US"/>
    </w:rPr>
  </w:style>
  <w:style w:type="character" w:customStyle="1" w:styleId="PlainTable32">
    <w:name w:val="Plain Table 32"/>
    <w:uiPriority w:val="19"/>
    <w:qFormat/>
    <w:rsid w:val="00685C46"/>
    <w:rPr>
      <w:i/>
      <w:iCs/>
      <w:color w:val="808080"/>
    </w:rPr>
  </w:style>
  <w:style w:type="character" w:customStyle="1" w:styleId="PlainTable42">
    <w:name w:val="Plain Table 42"/>
    <w:uiPriority w:val="21"/>
    <w:qFormat/>
    <w:rsid w:val="00685C46"/>
    <w:rPr>
      <w:b/>
      <w:bCs/>
      <w:i/>
      <w:iCs/>
      <w:color w:val="4F81BD"/>
    </w:rPr>
  </w:style>
  <w:style w:type="character" w:customStyle="1" w:styleId="PlainTable52">
    <w:name w:val="Plain Table 52"/>
    <w:uiPriority w:val="31"/>
    <w:qFormat/>
    <w:rsid w:val="00685C46"/>
    <w:rPr>
      <w:smallCaps/>
      <w:color w:val="C0504D"/>
      <w:u w:val="single"/>
    </w:rPr>
  </w:style>
  <w:style w:type="character" w:customStyle="1" w:styleId="TableGridLight2">
    <w:name w:val="Table Grid Light2"/>
    <w:uiPriority w:val="32"/>
    <w:qFormat/>
    <w:rsid w:val="00685C46"/>
    <w:rPr>
      <w:b/>
      <w:bCs/>
      <w:smallCaps/>
      <w:color w:val="C0504D"/>
      <w:spacing w:val="5"/>
      <w:u w:val="single"/>
    </w:rPr>
  </w:style>
  <w:style w:type="character" w:customStyle="1" w:styleId="GridTable1Light2">
    <w:name w:val="Grid Table 1 Light2"/>
    <w:uiPriority w:val="33"/>
    <w:qFormat/>
    <w:rsid w:val="00685C46"/>
    <w:rPr>
      <w:b/>
      <w:bCs/>
      <w:smallCaps/>
      <w:spacing w:val="5"/>
    </w:rPr>
  </w:style>
  <w:style w:type="character" w:customStyle="1" w:styleId="Absatz-Standardschriftart6">
    <w:name w:val="Absatz-Standardschriftart6"/>
    <w:rsid w:val="00685C46"/>
  </w:style>
  <w:style w:type="character" w:customStyle="1" w:styleId="PlainTable33">
    <w:name w:val="Plain Table 33"/>
    <w:uiPriority w:val="19"/>
    <w:qFormat/>
    <w:rsid w:val="00685C46"/>
    <w:rPr>
      <w:i/>
      <w:iCs/>
      <w:color w:val="808080"/>
    </w:rPr>
  </w:style>
  <w:style w:type="character" w:customStyle="1" w:styleId="PlainTable43">
    <w:name w:val="Plain Table 43"/>
    <w:uiPriority w:val="21"/>
    <w:qFormat/>
    <w:rsid w:val="00685C46"/>
    <w:rPr>
      <w:b/>
      <w:bCs/>
      <w:i/>
      <w:iCs/>
      <w:color w:val="4F81BD"/>
    </w:rPr>
  </w:style>
  <w:style w:type="character" w:customStyle="1" w:styleId="PlainTable53">
    <w:name w:val="Plain Table 53"/>
    <w:uiPriority w:val="31"/>
    <w:qFormat/>
    <w:rsid w:val="00685C46"/>
    <w:rPr>
      <w:smallCaps/>
      <w:color w:val="C0504D"/>
      <w:u w:val="single"/>
    </w:rPr>
  </w:style>
  <w:style w:type="character" w:customStyle="1" w:styleId="TableGridLight3">
    <w:name w:val="Table Grid Light3"/>
    <w:uiPriority w:val="32"/>
    <w:qFormat/>
    <w:rsid w:val="00685C46"/>
    <w:rPr>
      <w:b/>
      <w:bCs/>
      <w:smallCaps/>
      <w:color w:val="C0504D"/>
      <w:spacing w:val="5"/>
      <w:u w:val="single"/>
    </w:rPr>
  </w:style>
  <w:style w:type="character" w:customStyle="1" w:styleId="GridTable1Light3">
    <w:name w:val="Grid Table 1 Light3"/>
    <w:uiPriority w:val="33"/>
    <w:qFormat/>
    <w:rsid w:val="00685C46"/>
    <w:rPr>
      <w:b/>
      <w:bCs/>
      <w:smallCaps/>
      <w:spacing w:val="5"/>
    </w:rPr>
  </w:style>
  <w:style w:type="character" w:customStyle="1" w:styleId="Absatz-Standardschriftart7">
    <w:name w:val="Absatz-Standardschriftart7"/>
    <w:rsid w:val="00685C46"/>
  </w:style>
  <w:style w:type="character" w:customStyle="1" w:styleId="KommentarthemaZchn">
    <w:name w:val="Kommentarthema Zchn"/>
    <w:rsid w:val="00685C46"/>
    <w:rPr>
      <w:b/>
      <w:bCs/>
      <w:lang w:val="en-GB" w:eastAsia="en-US" w:bidi="ar-SA"/>
    </w:rPr>
  </w:style>
  <w:style w:type="table" w:styleId="3fe">
    <w:name w:val="Table Classic 3"/>
    <w:basedOn w:val="a3"/>
    <w:unhideWhenUsed/>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685C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685C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5C46"/>
    <w:rPr>
      <w:rFonts w:ascii="Times New Roman" w:eastAsia="Times New Roman" w:hAnsi="Times New Roman"/>
      <w:lang w:val="en-GB" w:eastAsia="en-GB"/>
    </w:rPr>
    <w:tblPr/>
  </w:style>
  <w:style w:type="table" w:customStyle="1" w:styleId="TableGrid21">
    <w:name w:val="Table Grid2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85C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85C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85C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85C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85C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5C46"/>
    <w:rPr>
      <w:rFonts w:ascii="Times New Roman" w:eastAsia="PMingLiU" w:hAnsi="Times New Roman"/>
      <w:lang w:val="en-GB" w:eastAsia="en-GB"/>
    </w:rPr>
    <w:tblPr/>
  </w:style>
  <w:style w:type="table" w:customStyle="1" w:styleId="TableGrid111">
    <w:name w:val="Table Grid1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5C46"/>
    <w:pPr>
      <w:numPr>
        <w:numId w:val="20"/>
      </w:numPr>
    </w:pPr>
  </w:style>
  <w:style w:type="numbering" w:customStyle="1" w:styleId="SGS">
    <w:name w:val="SGS"/>
    <w:uiPriority w:val="99"/>
    <w:rsid w:val="00685C46"/>
    <w:pPr>
      <w:numPr>
        <w:numId w:val="21"/>
      </w:numPr>
    </w:pPr>
  </w:style>
  <w:style w:type="numbering" w:customStyle="1" w:styleId="Style11">
    <w:name w:val="Style11"/>
    <w:uiPriority w:val="99"/>
    <w:rsid w:val="00685C46"/>
    <w:pPr>
      <w:numPr>
        <w:numId w:val="22"/>
      </w:numPr>
    </w:pPr>
  </w:style>
  <w:style w:type="numbering" w:customStyle="1" w:styleId="112">
    <w:name w:val="无列表11"/>
    <w:next w:val="a4"/>
    <w:semiHidden/>
    <w:rsid w:val="00685C46"/>
  </w:style>
  <w:style w:type="character" w:customStyle="1" w:styleId="PlainTable34">
    <w:name w:val="Plain Table 34"/>
    <w:uiPriority w:val="19"/>
    <w:qFormat/>
    <w:rsid w:val="00685C46"/>
    <w:rPr>
      <w:i/>
      <w:iCs/>
      <w:color w:val="808080"/>
    </w:rPr>
  </w:style>
  <w:style w:type="character" w:customStyle="1" w:styleId="PlainTable44">
    <w:name w:val="Plain Table 44"/>
    <w:uiPriority w:val="21"/>
    <w:qFormat/>
    <w:rsid w:val="00685C46"/>
    <w:rPr>
      <w:b/>
      <w:bCs/>
      <w:i/>
      <w:iCs/>
      <w:color w:val="4F81BD"/>
    </w:rPr>
  </w:style>
  <w:style w:type="character" w:customStyle="1" w:styleId="PlainTable54">
    <w:name w:val="Plain Table 54"/>
    <w:uiPriority w:val="31"/>
    <w:qFormat/>
    <w:rsid w:val="00685C46"/>
    <w:rPr>
      <w:smallCaps/>
      <w:color w:val="C0504D"/>
      <w:u w:val="single"/>
    </w:rPr>
  </w:style>
  <w:style w:type="character" w:customStyle="1" w:styleId="TableGridLight4">
    <w:name w:val="Table Grid Light4"/>
    <w:uiPriority w:val="32"/>
    <w:qFormat/>
    <w:rsid w:val="00685C46"/>
    <w:rPr>
      <w:b/>
      <w:bCs/>
      <w:smallCaps/>
      <w:color w:val="C0504D"/>
      <w:spacing w:val="5"/>
      <w:u w:val="single"/>
    </w:rPr>
  </w:style>
  <w:style w:type="character" w:customStyle="1" w:styleId="GridTable1Light4">
    <w:name w:val="Grid Table 1 Light4"/>
    <w:uiPriority w:val="33"/>
    <w:qFormat/>
    <w:rsid w:val="00685C46"/>
    <w:rPr>
      <w:b/>
      <w:bCs/>
      <w:smallCaps/>
      <w:spacing w:val="5"/>
    </w:rPr>
  </w:style>
  <w:style w:type="paragraph" w:customStyle="1" w:styleId="GridTable34">
    <w:name w:val="Grid Table 34"/>
    <w:basedOn w:val="10"/>
    <w:next w:val="a1"/>
    <w:uiPriority w:val="39"/>
    <w:unhideWhenUsed/>
    <w:qFormat/>
    <w:rsid w:val="00685C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685C46"/>
  </w:style>
  <w:style w:type="numbering" w:customStyle="1" w:styleId="120">
    <w:name w:val="无列表12"/>
    <w:next w:val="a4"/>
    <w:semiHidden/>
    <w:rsid w:val="00685C46"/>
  </w:style>
  <w:style w:type="numbering" w:customStyle="1" w:styleId="NoList18">
    <w:name w:val="No List18"/>
    <w:next w:val="a4"/>
    <w:semiHidden/>
    <w:rsid w:val="00685C46"/>
  </w:style>
  <w:style w:type="paragraph" w:customStyle="1" w:styleId="83">
    <w:name w:val="修订8"/>
    <w:hidden/>
    <w:semiHidden/>
    <w:rsid w:val="00685C46"/>
    <w:rPr>
      <w:rFonts w:ascii="Times New Roman" w:eastAsia="Batang" w:hAnsi="Times New Roman"/>
      <w:lang w:val="en-GB" w:eastAsia="en-US"/>
    </w:rPr>
  </w:style>
  <w:style w:type="paragraph" w:customStyle="1" w:styleId="73">
    <w:name w:val="无间隔7"/>
    <w:qFormat/>
    <w:rsid w:val="00685C46"/>
    <w:rPr>
      <w:rFonts w:ascii="Times New Roman" w:hAnsi="Times New Roman"/>
      <w:lang w:val="en-GB" w:eastAsia="en-US"/>
    </w:rPr>
  </w:style>
  <w:style w:type="character" w:customStyle="1" w:styleId="affffe">
    <w:name w:val="コメント内容 (文字)"/>
    <w:rsid w:val="00685C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C46"/>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5C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5C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5C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5C46"/>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5C46"/>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5C46"/>
    <w:rPr>
      <w:rFonts w:ascii="Times New Roman" w:eastAsia="Yu Mincho" w:hAnsi="Times New Roman"/>
      <w:lang w:val="en-GB" w:eastAsia="en-US"/>
    </w:rPr>
  </w:style>
  <w:style w:type="paragraph" w:customStyle="1" w:styleId="84">
    <w:name w:val="无间隔8"/>
    <w:qFormat/>
    <w:rsid w:val="00685C46"/>
    <w:rPr>
      <w:rFonts w:ascii="Times New Roman" w:hAnsi="Times New Roman"/>
      <w:lang w:val="en-GB" w:eastAsia="en-US"/>
    </w:rPr>
  </w:style>
  <w:style w:type="numbering" w:customStyle="1" w:styleId="114">
    <w:name w:val="リストなし11"/>
    <w:next w:val="a4"/>
    <w:uiPriority w:val="99"/>
    <w:semiHidden/>
    <w:unhideWhenUsed/>
    <w:rsid w:val="00685C46"/>
  </w:style>
  <w:style w:type="numbering" w:customStyle="1" w:styleId="NoList19">
    <w:name w:val="No List19"/>
    <w:next w:val="a4"/>
    <w:uiPriority w:val="99"/>
    <w:semiHidden/>
    <w:unhideWhenUsed/>
    <w:rsid w:val="00685C46"/>
  </w:style>
  <w:style w:type="numbering" w:customStyle="1" w:styleId="NoList110">
    <w:name w:val="No List110"/>
    <w:next w:val="a4"/>
    <w:uiPriority w:val="99"/>
    <w:semiHidden/>
    <w:rsid w:val="00685C46"/>
  </w:style>
  <w:style w:type="numbering" w:customStyle="1" w:styleId="130">
    <w:name w:val="无列表13"/>
    <w:next w:val="a4"/>
    <w:semiHidden/>
    <w:rsid w:val="00685C46"/>
  </w:style>
  <w:style w:type="numbering" w:customStyle="1" w:styleId="122">
    <w:name w:val="リストなし12"/>
    <w:next w:val="a4"/>
    <w:uiPriority w:val="99"/>
    <w:semiHidden/>
    <w:unhideWhenUsed/>
    <w:rsid w:val="00685C46"/>
  </w:style>
  <w:style w:type="numbering" w:customStyle="1" w:styleId="NoList25">
    <w:name w:val="No List25"/>
    <w:next w:val="a4"/>
    <w:uiPriority w:val="99"/>
    <w:semiHidden/>
    <w:rsid w:val="00685C46"/>
  </w:style>
  <w:style w:type="numbering" w:customStyle="1" w:styleId="1110">
    <w:name w:val="无列表111"/>
    <w:next w:val="a4"/>
    <w:semiHidden/>
    <w:rsid w:val="00685C46"/>
  </w:style>
  <w:style w:type="numbering" w:customStyle="1" w:styleId="1111">
    <w:name w:val="リストなし111"/>
    <w:next w:val="a4"/>
    <w:uiPriority w:val="99"/>
    <w:semiHidden/>
    <w:unhideWhenUsed/>
    <w:rsid w:val="00685C46"/>
  </w:style>
  <w:style w:type="table" w:customStyle="1" w:styleId="TableGrid51">
    <w:name w:val="Table Grid5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85C46"/>
  </w:style>
  <w:style w:type="numbering" w:customStyle="1" w:styleId="1211">
    <w:name w:val="リストなし121"/>
    <w:next w:val="a4"/>
    <w:uiPriority w:val="99"/>
    <w:semiHidden/>
    <w:unhideWhenUsed/>
    <w:rsid w:val="00685C46"/>
  </w:style>
  <w:style w:type="numbering" w:customStyle="1" w:styleId="NoList112">
    <w:name w:val="No List112"/>
    <w:next w:val="a4"/>
    <w:uiPriority w:val="99"/>
    <w:semiHidden/>
    <w:unhideWhenUsed/>
    <w:rsid w:val="00685C46"/>
  </w:style>
  <w:style w:type="table" w:customStyle="1" w:styleId="TableGrid411">
    <w:name w:val="Table Grid41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85C46"/>
  </w:style>
  <w:style w:type="numbering" w:customStyle="1" w:styleId="11111">
    <w:name w:val="リストなし1111"/>
    <w:next w:val="a4"/>
    <w:uiPriority w:val="99"/>
    <w:semiHidden/>
    <w:unhideWhenUsed/>
    <w:rsid w:val="00685C46"/>
  </w:style>
  <w:style w:type="table" w:customStyle="1" w:styleId="TableGrid14">
    <w:name w:val="Table Grid14"/>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85C46"/>
  </w:style>
  <w:style w:type="table" w:customStyle="1" w:styleId="323">
    <w:name w:val="网格型3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85C46"/>
  </w:style>
  <w:style w:type="table" w:customStyle="1" w:styleId="TableClassic22">
    <w:name w:val="Table Classic 22"/>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85C46"/>
  </w:style>
  <w:style w:type="table" w:customStyle="1" w:styleId="TableGrid42">
    <w:name w:val="Table Grid4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5C46"/>
  </w:style>
  <w:style w:type="table" w:customStyle="1" w:styleId="3110">
    <w:name w:val="网格型3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5C46"/>
  </w:style>
  <w:style w:type="table" w:customStyle="1" w:styleId="TableClassic211">
    <w:name w:val="Table Classic 211"/>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85C46"/>
  </w:style>
  <w:style w:type="numbering" w:customStyle="1" w:styleId="NoList113">
    <w:name w:val="No List113"/>
    <w:next w:val="a4"/>
    <w:uiPriority w:val="99"/>
    <w:semiHidden/>
    <w:rsid w:val="00685C46"/>
  </w:style>
  <w:style w:type="numbering" w:customStyle="1" w:styleId="140">
    <w:name w:val="无列表14"/>
    <w:next w:val="a4"/>
    <w:semiHidden/>
    <w:rsid w:val="00685C46"/>
  </w:style>
  <w:style w:type="numbering" w:customStyle="1" w:styleId="141">
    <w:name w:val="リストなし14"/>
    <w:next w:val="a4"/>
    <w:uiPriority w:val="99"/>
    <w:semiHidden/>
    <w:unhideWhenUsed/>
    <w:rsid w:val="00685C46"/>
  </w:style>
  <w:style w:type="numbering" w:customStyle="1" w:styleId="NoList26">
    <w:name w:val="No List26"/>
    <w:next w:val="a4"/>
    <w:uiPriority w:val="99"/>
    <w:semiHidden/>
    <w:rsid w:val="00685C46"/>
  </w:style>
  <w:style w:type="numbering" w:customStyle="1" w:styleId="1130">
    <w:name w:val="无列表113"/>
    <w:next w:val="a4"/>
    <w:semiHidden/>
    <w:rsid w:val="00685C46"/>
  </w:style>
  <w:style w:type="numbering" w:customStyle="1" w:styleId="1131">
    <w:name w:val="リストなし113"/>
    <w:next w:val="a4"/>
    <w:uiPriority w:val="99"/>
    <w:semiHidden/>
    <w:unhideWhenUsed/>
    <w:rsid w:val="00685C46"/>
  </w:style>
  <w:style w:type="numbering" w:customStyle="1" w:styleId="NoList33">
    <w:name w:val="No List33"/>
    <w:next w:val="a4"/>
    <w:uiPriority w:val="99"/>
    <w:semiHidden/>
    <w:unhideWhenUsed/>
    <w:rsid w:val="00685C46"/>
  </w:style>
  <w:style w:type="table" w:customStyle="1" w:styleId="TableGrid52">
    <w:name w:val="Table Grid5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85C46"/>
  </w:style>
  <w:style w:type="numbering" w:customStyle="1" w:styleId="1221">
    <w:name w:val="リストなし122"/>
    <w:next w:val="a4"/>
    <w:uiPriority w:val="99"/>
    <w:semiHidden/>
    <w:unhideWhenUsed/>
    <w:rsid w:val="00685C46"/>
  </w:style>
  <w:style w:type="numbering" w:customStyle="1" w:styleId="NoList114">
    <w:name w:val="No List114"/>
    <w:next w:val="a4"/>
    <w:uiPriority w:val="99"/>
    <w:semiHidden/>
    <w:unhideWhenUsed/>
    <w:rsid w:val="00685C46"/>
  </w:style>
  <w:style w:type="table" w:customStyle="1" w:styleId="TableGrid412">
    <w:name w:val="Table Grid41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85C46"/>
  </w:style>
  <w:style w:type="numbering" w:customStyle="1" w:styleId="11120">
    <w:name w:val="リストなし1112"/>
    <w:next w:val="a4"/>
    <w:uiPriority w:val="99"/>
    <w:semiHidden/>
    <w:unhideWhenUsed/>
    <w:rsid w:val="00685C46"/>
  </w:style>
  <w:style w:type="numbering" w:customStyle="1" w:styleId="NoList43">
    <w:name w:val="No List43"/>
    <w:next w:val="a4"/>
    <w:uiPriority w:val="99"/>
    <w:semiHidden/>
    <w:unhideWhenUsed/>
    <w:rsid w:val="00685C46"/>
  </w:style>
  <w:style w:type="table" w:customStyle="1" w:styleId="TableGrid62">
    <w:name w:val="Table Grid6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85C46"/>
  </w:style>
  <w:style w:type="numbering" w:customStyle="1" w:styleId="1310">
    <w:name w:val="リストなし131"/>
    <w:next w:val="a4"/>
    <w:uiPriority w:val="99"/>
    <w:semiHidden/>
    <w:unhideWhenUsed/>
    <w:rsid w:val="00685C46"/>
  </w:style>
  <w:style w:type="numbering" w:customStyle="1" w:styleId="NoList122">
    <w:name w:val="No List122"/>
    <w:next w:val="a4"/>
    <w:uiPriority w:val="99"/>
    <w:semiHidden/>
    <w:unhideWhenUsed/>
    <w:rsid w:val="00685C46"/>
  </w:style>
  <w:style w:type="numbering" w:customStyle="1" w:styleId="11210">
    <w:name w:val="无列表1121"/>
    <w:next w:val="a4"/>
    <w:semiHidden/>
    <w:rsid w:val="00685C46"/>
  </w:style>
  <w:style w:type="numbering" w:customStyle="1" w:styleId="11211">
    <w:name w:val="リストなし1121"/>
    <w:next w:val="a4"/>
    <w:uiPriority w:val="99"/>
    <w:semiHidden/>
    <w:unhideWhenUsed/>
    <w:rsid w:val="00685C46"/>
  </w:style>
  <w:style w:type="numbering" w:customStyle="1" w:styleId="NoList27">
    <w:name w:val="No List27"/>
    <w:next w:val="a4"/>
    <w:uiPriority w:val="99"/>
    <w:semiHidden/>
    <w:unhideWhenUsed/>
    <w:rsid w:val="00685C46"/>
  </w:style>
  <w:style w:type="numbering" w:customStyle="1" w:styleId="NoList115">
    <w:name w:val="No List115"/>
    <w:next w:val="a4"/>
    <w:uiPriority w:val="99"/>
    <w:semiHidden/>
    <w:rsid w:val="00685C46"/>
  </w:style>
  <w:style w:type="numbering" w:customStyle="1" w:styleId="150">
    <w:name w:val="无列表15"/>
    <w:next w:val="a4"/>
    <w:semiHidden/>
    <w:rsid w:val="00685C46"/>
  </w:style>
  <w:style w:type="numbering" w:customStyle="1" w:styleId="151">
    <w:name w:val="リストなし15"/>
    <w:next w:val="a4"/>
    <w:uiPriority w:val="99"/>
    <w:semiHidden/>
    <w:unhideWhenUsed/>
    <w:rsid w:val="00685C46"/>
  </w:style>
  <w:style w:type="numbering" w:customStyle="1" w:styleId="NoList28">
    <w:name w:val="No List28"/>
    <w:next w:val="a4"/>
    <w:uiPriority w:val="99"/>
    <w:semiHidden/>
    <w:rsid w:val="00685C46"/>
  </w:style>
  <w:style w:type="numbering" w:customStyle="1" w:styleId="1140">
    <w:name w:val="无列表114"/>
    <w:next w:val="a4"/>
    <w:semiHidden/>
    <w:rsid w:val="00685C46"/>
  </w:style>
  <w:style w:type="numbering" w:customStyle="1" w:styleId="1141">
    <w:name w:val="リストなし114"/>
    <w:next w:val="a4"/>
    <w:uiPriority w:val="99"/>
    <w:semiHidden/>
    <w:unhideWhenUsed/>
    <w:rsid w:val="00685C46"/>
  </w:style>
  <w:style w:type="numbering" w:customStyle="1" w:styleId="NoList34">
    <w:name w:val="No List34"/>
    <w:next w:val="a4"/>
    <w:uiPriority w:val="99"/>
    <w:semiHidden/>
    <w:unhideWhenUsed/>
    <w:rsid w:val="00685C46"/>
  </w:style>
  <w:style w:type="table" w:customStyle="1" w:styleId="TableGrid53">
    <w:name w:val="Table Grid5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85C46"/>
  </w:style>
  <w:style w:type="numbering" w:customStyle="1" w:styleId="1230">
    <w:name w:val="リストなし123"/>
    <w:next w:val="a4"/>
    <w:uiPriority w:val="99"/>
    <w:semiHidden/>
    <w:unhideWhenUsed/>
    <w:rsid w:val="00685C46"/>
  </w:style>
  <w:style w:type="numbering" w:customStyle="1" w:styleId="NoList116">
    <w:name w:val="No List116"/>
    <w:next w:val="a4"/>
    <w:uiPriority w:val="99"/>
    <w:semiHidden/>
    <w:unhideWhenUsed/>
    <w:rsid w:val="00685C46"/>
  </w:style>
  <w:style w:type="table" w:customStyle="1" w:styleId="TableGrid413">
    <w:name w:val="Table Grid41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5C46"/>
  </w:style>
  <w:style w:type="numbering" w:customStyle="1" w:styleId="11130">
    <w:name w:val="リストなし1113"/>
    <w:next w:val="a4"/>
    <w:uiPriority w:val="99"/>
    <w:semiHidden/>
    <w:unhideWhenUsed/>
    <w:rsid w:val="00685C46"/>
  </w:style>
  <w:style w:type="numbering" w:customStyle="1" w:styleId="NoList44">
    <w:name w:val="No List44"/>
    <w:next w:val="a4"/>
    <w:uiPriority w:val="99"/>
    <w:semiHidden/>
    <w:unhideWhenUsed/>
    <w:rsid w:val="00685C46"/>
  </w:style>
  <w:style w:type="table" w:customStyle="1" w:styleId="TableGrid63">
    <w:name w:val="Table Grid6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5C46"/>
  </w:style>
  <w:style w:type="numbering" w:customStyle="1" w:styleId="1321">
    <w:name w:val="リストなし132"/>
    <w:next w:val="a4"/>
    <w:uiPriority w:val="99"/>
    <w:semiHidden/>
    <w:unhideWhenUsed/>
    <w:rsid w:val="00685C46"/>
  </w:style>
  <w:style w:type="numbering" w:customStyle="1" w:styleId="NoList123">
    <w:name w:val="No List123"/>
    <w:next w:val="a4"/>
    <w:uiPriority w:val="99"/>
    <w:semiHidden/>
    <w:unhideWhenUsed/>
    <w:rsid w:val="00685C46"/>
  </w:style>
  <w:style w:type="numbering" w:customStyle="1" w:styleId="1122">
    <w:name w:val="无列表1122"/>
    <w:next w:val="a4"/>
    <w:semiHidden/>
    <w:rsid w:val="00685C46"/>
  </w:style>
  <w:style w:type="numbering" w:customStyle="1" w:styleId="11220">
    <w:name w:val="リストなし1122"/>
    <w:next w:val="a4"/>
    <w:uiPriority w:val="99"/>
    <w:semiHidden/>
    <w:unhideWhenUsed/>
    <w:rsid w:val="00685C46"/>
  </w:style>
  <w:style w:type="numbering" w:customStyle="1" w:styleId="NoList29">
    <w:name w:val="No List29"/>
    <w:next w:val="a4"/>
    <w:uiPriority w:val="99"/>
    <w:semiHidden/>
    <w:unhideWhenUsed/>
    <w:rsid w:val="00685C46"/>
  </w:style>
  <w:style w:type="numbering" w:customStyle="1" w:styleId="NoList117">
    <w:name w:val="No List117"/>
    <w:next w:val="a4"/>
    <w:uiPriority w:val="99"/>
    <w:semiHidden/>
    <w:rsid w:val="00685C46"/>
  </w:style>
  <w:style w:type="numbering" w:customStyle="1" w:styleId="161">
    <w:name w:val="无列表16"/>
    <w:next w:val="a4"/>
    <w:semiHidden/>
    <w:rsid w:val="00685C46"/>
  </w:style>
  <w:style w:type="numbering" w:customStyle="1" w:styleId="162">
    <w:name w:val="リストなし16"/>
    <w:next w:val="a4"/>
    <w:uiPriority w:val="99"/>
    <w:semiHidden/>
    <w:unhideWhenUsed/>
    <w:rsid w:val="00685C46"/>
  </w:style>
  <w:style w:type="numbering" w:customStyle="1" w:styleId="NoList210">
    <w:name w:val="No List210"/>
    <w:next w:val="a4"/>
    <w:uiPriority w:val="99"/>
    <w:semiHidden/>
    <w:rsid w:val="00685C46"/>
  </w:style>
  <w:style w:type="numbering" w:customStyle="1" w:styleId="115">
    <w:name w:val="无列表115"/>
    <w:next w:val="a4"/>
    <w:semiHidden/>
    <w:rsid w:val="00685C46"/>
  </w:style>
  <w:style w:type="numbering" w:customStyle="1" w:styleId="1150">
    <w:name w:val="リストなし115"/>
    <w:next w:val="a4"/>
    <w:uiPriority w:val="99"/>
    <w:semiHidden/>
    <w:unhideWhenUsed/>
    <w:rsid w:val="00685C46"/>
  </w:style>
  <w:style w:type="numbering" w:customStyle="1" w:styleId="NoList35">
    <w:name w:val="No List35"/>
    <w:next w:val="a4"/>
    <w:uiPriority w:val="99"/>
    <w:semiHidden/>
    <w:unhideWhenUsed/>
    <w:rsid w:val="00685C46"/>
  </w:style>
  <w:style w:type="table" w:customStyle="1" w:styleId="TableGrid54">
    <w:name w:val="Table Grid5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85C46"/>
  </w:style>
  <w:style w:type="numbering" w:customStyle="1" w:styleId="1240">
    <w:name w:val="リストなし124"/>
    <w:next w:val="a4"/>
    <w:uiPriority w:val="99"/>
    <w:semiHidden/>
    <w:unhideWhenUsed/>
    <w:rsid w:val="00685C46"/>
  </w:style>
  <w:style w:type="numbering" w:customStyle="1" w:styleId="NoList118">
    <w:name w:val="No List118"/>
    <w:next w:val="a4"/>
    <w:uiPriority w:val="99"/>
    <w:semiHidden/>
    <w:unhideWhenUsed/>
    <w:rsid w:val="00685C46"/>
  </w:style>
  <w:style w:type="table" w:customStyle="1" w:styleId="TableGrid414">
    <w:name w:val="Table Grid41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5C46"/>
  </w:style>
  <w:style w:type="numbering" w:customStyle="1" w:styleId="11140">
    <w:name w:val="リストなし1114"/>
    <w:next w:val="a4"/>
    <w:uiPriority w:val="99"/>
    <w:semiHidden/>
    <w:unhideWhenUsed/>
    <w:rsid w:val="00685C46"/>
  </w:style>
  <w:style w:type="numbering" w:customStyle="1" w:styleId="NoList45">
    <w:name w:val="No List45"/>
    <w:next w:val="a4"/>
    <w:uiPriority w:val="99"/>
    <w:semiHidden/>
    <w:unhideWhenUsed/>
    <w:rsid w:val="00685C46"/>
  </w:style>
  <w:style w:type="table" w:customStyle="1" w:styleId="TableGrid64">
    <w:name w:val="Table Grid6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5C46"/>
  </w:style>
  <w:style w:type="numbering" w:customStyle="1" w:styleId="1330">
    <w:name w:val="リストなし133"/>
    <w:next w:val="a4"/>
    <w:uiPriority w:val="99"/>
    <w:semiHidden/>
    <w:unhideWhenUsed/>
    <w:rsid w:val="00685C46"/>
  </w:style>
  <w:style w:type="numbering" w:customStyle="1" w:styleId="NoList124">
    <w:name w:val="No List124"/>
    <w:next w:val="a4"/>
    <w:uiPriority w:val="99"/>
    <w:semiHidden/>
    <w:unhideWhenUsed/>
    <w:rsid w:val="00685C46"/>
  </w:style>
  <w:style w:type="numbering" w:customStyle="1" w:styleId="1123">
    <w:name w:val="无列表1123"/>
    <w:next w:val="a4"/>
    <w:semiHidden/>
    <w:rsid w:val="00685C46"/>
  </w:style>
  <w:style w:type="numbering" w:customStyle="1" w:styleId="11230">
    <w:name w:val="リストなし1123"/>
    <w:next w:val="a4"/>
    <w:uiPriority w:val="99"/>
    <w:semiHidden/>
    <w:unhideWhenUsed/>
    <w:rsid w:val="00685C46"/>
  </w:style>
  <w:style w:type="character" w:customStyle="1" w:styleId="1ffe">
    <w:name w:val="註解文字 字元1"/>
    <w:uiPriority w:val="99"/>
    <w:rsid w:val="00685C46"/>
    <w:rPr>
      <w:lang w:eastAsia="en-US"/>
    </w:rPr>
  </w:style>
  <w:style w:type="paragraph" w:customStyle="1" w:styleId="74">
    <w:name w:val="吹き出し7"/>
    <w:basedOn w:val="a1"/>
    <w:rsid w:val="00685C46"/>
    <w:rPr>
      <w:rFonts w:ascii="Tahoma" w:eastAsia="MS Mincho" w:hAnsi="Tahoma" w:cs="Tahoma"/>
      <w:sz w:val="16"/>
      <w:szCs w:val="16"/>
      <w:lang w:eastAsia="en-GB"/>
    </w:rPr>
  </w:style>
  <w:style w:type="paragraph" w:customStyle="1" w:styleId="5b">
    <w:name w:val="変更箇所5"/>
    <w:hidden/>
    <w:semiHidden/>
    <w:rsid w:val="00685C46"/>
    <w:rPr>
      <w:rFonts w:ascii="Times New Roman" w:eastAsia="MS Mincho" w:hAnsi="Times New Roman"/>
      <w:lang w:val="en-GB" w:eastAsia="en-US"/>
    </w:rPr>
  </w:style>
  <w:style w:type="character" w:customStyle="1" w:styleId="5c">
    <w:name w:val="段落フォント5"/>
    <w:rsid w:val="00685C46"/>
  </w:style>
  <w:style w:type="character" w:customStyle="1" w:styleId="5d">
    <w:name w:val="コメント参照5"/>
    <w:rsid w:val="00685C46"/>
    <w:rPr>
      <w:sz w:val="16"/>
    </w:rPr>
  </w:style>
  <w:style w:type="paragraph" w:customStyle="1" w:styleId="5e">
    <w:name w:val="図表番号5"/>
    <w:basedOn w:val="a1"/>
    <w:rsid w:val="00685C4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85C46"/>
    <w:pPr>
      <w:tabs>
        <w:tab w:val="num" w:pos="644"/>
      </w:tabs>
      <w:suppressAutoHyphens/>
      <w:ind w:left="644" w:hanging="360"/>
    </w:pPr>
    <w:rPr>
      <w:rFonts w:eastAsia="MS Mincho" w:cs="CG Times (WN)"/>
      <w:lang w:eastAsia="ar-SA"/>
    </w:rPr>
  </w:style>
  <w:style w:type="paragraph" w:customStyle="1" w:styleId="250">
    <w:name w:val="段落番号 25"/>
    <w:basedOn w:val="5f"/>
    <w:rsid w:val="00685C46"/>
    <w:pPr>
      <w:ind w:left="851" w:hanging="284"/>
    </w:pPr>
  </w:style>
  <w:style w:type="paragraph" w:customStyle="1" w:styleId="5f0">
    <w:name w:val="箇条書き5"/>
    <w:basedOn w:val="aa"/>
    <w:rsid w:val="00685C46"/>
    <w:pPr>
      <w:tabs>
        <w:tab w:val="num" w:pos="644"/>
      </w:tabs>
      <w:suppressAutoHyphens/>
      <w:ind w:left="644" w:hanging="360"/>
    </w:pPr>
    <w:rPr>
      <w:rFonts w:eastAsia="MS Mincho" w:cs="CG Times (WN)"/>
      <w:lang w:eastAsia="ar-SA"/>
    </w:rPr>
  </w:style>
  <w:style w:type="paragraph" w:customStyle="1" w:styleId="251">
    <w:name w:val="箇条書き 25"/>
    <w:basedOn w:val="5f0"/>
    <w:rsid w:val="00685C46"/>
    <w:pPr>
      <w:tabs>
        <w:tab w:val="clear" w:pos="644"/>
        <w:tab w:val="num" w:pos="1494"/>
      </w:tabs>
      <w:ind w:left="851" w:hanging="284"/>
    </w:pPr>
  </w:style>
  <w:style w:type="paragraph" w:customStyle="1" w:styleId="350">
    <w:name w:val="箇条書き 35"/>
    <w:basedOn w:val="251"/>
    <w:rsid w:val="00685C46"/>
    <w:pPr>
      <w:ind w:left="1135"/>
    </w:pPr>
  </w:style>
  <w:style w:type="paragraph" w:customStyle="1" w:styleId="252">
    <w:name w:val="一覧 25"/>
    <w:basedOn w:val="aa"/>
    <w:rsid w:val="00685C46"/>
    <w:pPr>
      <w:suppressAutoHyphens/>
      <w:ind w:left="851"/>
    </w:pPr>
    <w:rPr>
      <w:rFonts w:eastAsia="MS Mincho" w:cs="CG Times (WN)"/>
      <w:lang w:eastAsia="ar-SA"/>
    </w:rPr>
  </w:style>
  <w:style w:type="paragraph" w:customStyle="1" w:styleId="351">
    <w:name w:val="一覧 35"/>
    <w:basedOn w:val="252"/>
    <w:rsid w:val="00685C46"/>
    <w:pPr>
      <w:ind w:left="1135"/>
    </w:pPr>
  </w:style>
  <w:style w:type="paragraph" w:customStyle="1" w:styleId="450">
    <w:name w:val="一覧 45"/>
    <w:basedOn w:val="351"/>
    <w:rsid w:val="00685C46"/>
    <w:pPr>
      <w:ind w:left="1418"/>
    </w:pPr>
  </w:style>
  <w:style w:type="paragraph" w:customStyle="1" w:styleId="550">
    <w:name w:val="一覧 55"/>
    <w:basedOn w:val="450"/>
    <w:rsid w:val="00685C46"/>
    <w:pPr>
      <w:ind w:left="1702"/>
    </w:pPr>
  </w:style>
  <w:style w:type="paragraph" w:customStyle="1" w:styleId="451">
    <w:name w:val="箇条書き 45"/>
    <w:basedOn w:val="350"/>
    <w:rsid w:val="00685C46"/>
    <w:pPr>
      <w:ind w:left="1418"/>
    </w:pPr>
  </w:style>
  <w:style w:type="paragraph" w:customStyle="1" w:styleId="551">
    <w:name w:val="箇条書き 55"/>
    <w:basedOn w:val="451"/>
    <w:rsid w:val="00685C46"/>
    <w:pPr>
      <w:ind w:left="1702"/>
    </w:pPr>
  </w:style>
  <w:style w:type="paragraph" w:customStyle="1" w:styleId="5f1">
    <w:name w:val="コメント文字列5"/>
    <w:basedOn w:val="a1"/>
    <w:rsid w:val="00685C46"/>
    <w:pPr>
      <w:suppressAutoHyphens/>
    </w:pPr>
    <w:rPr>
      <w:rFonts w:eastAsia="MS Mincho" w:cs="CG Times (WN)"/>
      <w:lang w:eastAsia="ar-SA"/>
    </w:rPr>
  </w:style>
  <w:style w:type="paragraph" w:customStyle="1" w:styleId="5f2">
    <w:name w:val="コメント内容5"/>
    <w:basedOn w:val="5f1"/>
    <w:next w:val="5f1"/>
    <w:rsid w:val="00685C46"/>
    <w:rPr>
      <w:b/>
      <w:bCs/>
    </w:rPr>
  </w:style>
  <w:style w:type="paragraph" w:customStyle="1" w:styleId="5f3">
    <w:name w:val="見出しマップ5"/>
    <w:basedOn w:val="a1"/>
    <w:rsid w:val="00685C46"/>
    <w:pPr>
      <w:shd w:val="clear" w:color="auto" w:fill="000080"/>
      <w:suppressAutoHyphens/>
    </w:pPr>
    <w:rPr>
      <w:rFonts w:ascii="Tahoma" w:eastAsia="MS Mincho" w:hAnsi="Tahoma" w:cs="Tahoma"/>
      <w:lang w:eastAsia="ar-SA"/>
    </w:rPr>
  </w:style>
  <w:style w:type="paragraph" w:customStyle="1" w:styleId="5f4">
    <w:name w:val="書式なし5"/>
    <w:basedOn w:val="a1"/>
    <w:rsid w:val="00685C46"/>
    <w:pPr>
      <w:suppressAutoHyphens/>
    </w:pPr>
    <w:rPr>
      <w:rFonts w:ascii="Courier New" w:eastAsia="MS Mincho" w:hAnsi="Courier New" w:cs="CG Times (WN)"/>
      <w:lang w:val="nb-NO" w:eastAsia="ar-SA"/>
    </w:rPr>
  </w:style>
  <w:style w:type="paragraph" w:customStyle="1" w:styleId="Web5">
    <w:name w:val="標準 (Web)5"/>
    <w:basedOn w:val="a1"/>
    <w:rsid w:val="00685C4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85C46"/>
    <w:pPr>
      <w:suppressAutoHyphens/>
      <w:ind w:left="567"/>
    </w:pPr>
    <w:rPr>
      <w:rFonts w:ascii="Arial" w:eastAsia="MS Mincho" w:hAnsi="Arial" w:cs="Arial"/>
      <w:lang w:eastAsia="ar-SA"/>
    </w:rPr>
  </w:style>
  <w:style w:type="paragraph" w:customStyle="1" w:styleId="5f5">
    <w:name w:val="標準インデント5"/>
    <w:basedOn w:val="a1"/>
    <w:rsid w:val="00685C46"/>
    <w:pPr>
      <w:suppressAutoHyphens/>
      <w:ind w:left="708"/>
    </w:pPr>
    <w:rPr>
      <w:rFonts w:eastAsia="MS Mincho" w:cs="CG Times (WN)"/>
      <w:lang w:eastAsia="ar-SA"/>
    </w:rPr>
  </w:style>
  <w:style w:type="paragraph" w:customStyle="1" w:styleId="5f6">
    <w:name w:val="記5"/>
    <w:basedOn w:val="a1"/>
    <w:next w:val="a1"/>
    <w:rsid w:val="00685C46"/>
    <w:pPr>
      <w:suppressAutoHyphens/>
    </w:pPr>
    <w:rPr>
      <w:rFonts w:eastAsia="MS Mincho" w:cs="CG Times (WN)"/>
      <w:lang w:eastAsia="ar-SA"/>
    </w:rPr>
  </w:style>
  <w:style w:type="paragraph" w:customStyle="1" w:styleId="HTML5">
    <w:name w:val="HTML 書式付き5"/>
    <w:basedOn w:val="a1"/>
    <w:rsid w:val="00685C46"/>
    <w:pPr>
      <w:suppressAutoHyphens/>
    </w:pPr>
    <w:rPr>
      <w:rFonts w:ascii="Courier New" w:eastAsia="MS Mincho" w:hAnsi="Courier New" w:cs="Courier New"/>
      <w:lang w:eastAsia="ar-SA"/>
    </w:rPr>
  </w:style>
  <w:style w:type="paragraph" w:customStyle="1" w:styleId="254">
    <w:name w:val="本文 25"/>
    <w:basedOn w:val="a1"/>
    <w:rsid w:val="00685C46"/>
    <w:pPr>
      <w:suppressAutoHyphens/>
      <w:spacing w:after="120"/>
    </w:pPr>
    <w:rPr>
      <w:rFonts w:eastAsia="MS Mincho" w:cs="CG Times (WN)"/>
      <w:lang w:eastAsia="ar-SA"/>
    </w:rPr>
  </w:style>
  <w:style w:type="paragraph" w:customStyle="1" w:styleId="352">
    <w:name w:val="本文 35"/>
    <w:basedOn w:val="a1"/>
    <w:rsid w:val="00685C46"/>
    <w:pPr>
      <w:suppressAutoHyphens/>
      <w:spacing w:after="120"/>
    </w:pPr>
    <w:rPr>
      <w:rFonts w:eastAsia="MS Mincho" w:cs="CG Times (WN)"/>
      <w:lang w:eastAsia="ar-SA"/>
    </w:rPr>
  </w:style>
  <w:style w:type="paragraph" w:customStyle="1" w:styleId="93">
    <w:name w:val="目录 93"/>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85C46"/>
    <w:pPr>
      <w:overflowPunct w:val="0"/>
      <w:autoSpaceDE w:val="0"/>
      <w:autoSpaceDN w:val="0"/>
      <w:adjustRightInd w:val="0"/>
      <w:textAlignment w:val="baseline"/>
    </w:pPr>
    <w:rPr>
      <w:rFonts w:eastAsia="Times New Roman"/>
    </w:rPr>
  </w:style>
  <w:style w:type="character" w:customStyle="1" w:styleId="qqqChar">
    <w:name w:val="qqq Char"/>
    <w:link w:val="qqq"/>
    <w:rsid w:val="00685C46"/>
    <w:rPr>
      <w:rFonts w:ascii="Arial" w:eastAsia="Times New Roman" w:hAnsi="Arial"/>
      <w:sz w:val="22"/>
      <w:lang w:val="en-GB" w:eastAsia="en-US"/>
    </w:rPr>
  </w:style>
  <w:style w:type="paragraph" w:customStyle="1" w:styleId="TOC911">
    <w:name w:val="TOC 91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685C46"/>
    <w:pPr>
      <w:suppressAutoHyphens/>
      <w:spacing w:before="120" w:after="120"/>
    </w:pPr>
    <w:rPr>
      <w:rFonts w:eastAsia="MS Mincho"/>
      <w:b/>
      <w:lang w:eastAsia="ar-SA"/>
    </w:rPr>
  </w:style>
  <w:style w:type="paragraph" w:customStyle="1" w:styleId="TableofFigures11">
    <w:name w:val="Table of Figures1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685C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685C46"/>
    <w:pPr>
      <w:keepNext/>
      <w:keepLines/>
      <w:spacing w:after="0"/>
      <w:jc w:val="both"/>
    </w:pPr>
    <w:rPr>
      <w:rFonts w:ascii="Arial" w:hAnsi="Arial"/>
      <w:sz w:val="18"/>
      <w:szCs w:val="18"/>
    </w:rPr>
  </w:style>
  <w:style w:type="paragraph" w:customStyle="1" w:styleId="94">
    <w:name w:val="修订9"/>
    <w:hidden/>
    <w:semiHidden/>
    <w:rsid w:val="00685C46"/>
    <w:rPr>
      <w:rFonts w:ascii="Times New Roman" w:eastAsia="Batang" w:hAnsi="Times New Roman"/>
      <w:lang w:val="en-GB" w:eastAsia="en-US"/>
    </w:rPr>
  </w:style>
  <w:style w:type="paragraph" w:customStyle="1" w:styleId="tah00">
    <w:name w:val="tah0"/>
    <w:basedOn w:val="a1"/>
    <w:rsid w:val="00685C46"/>
    <w:pPr>
      <w:spacing w:before="100" w:beforeAutospacing="1" w:after="100" w:afterAutospacing="1"/>
    </w:pPr>
    <w:rPr>
      <w:rFonts w:ascii="宋体" w:hAnsi="宋体" w:cs="宋体"/>
      <w:sz w:val="24"/>
      <w:szCs w:val="24"/>
      <w:lang w:val="en-US"/>
    </w:rPr>
  </w:style>
  <w:style w:type="paragraph" w:customStyle="1" w:styleId="tal10">
    <w:name w:val="tal1"/>
    <w:basedOn w:val="a1"/>
    <w:rsid w:val="00685C46"/>
    <w:pPr>
      <w:spacing w:before="100" w:beforeAutospacing="1" w:after="100" w:afterAutospacing="1"/>
    </w:pPr>
    <w:rPr>
      <w:rFonts w:ascii="宋体" w:hAnsi="宋体" w:cs="宋体"/>
      <w:sz w:val="24"/>
      <w:szCs w:val="24"/>
      <w:lang w:val="en-US"/>
    </w:rPr>
  </w:style>
  <w:style w:type="paragraph" w:customStyle="1" w:styleId="tan1">
    <w:name w:val="tan1"/>
    <w:basedOn w:val="a1"/>
    <w:rsid w:val="00685C46"/>
    <w:pPr>
      <w:spacing w:before="100" w:beforeAutospacing="1" w:after="100" w:afterAutospacing="1"/>
    </w:pPr>
    <w:rPr>
      <w:rFonts w:ascii="宋体" w:hAnsi="宋体" w:cs="宋体"/>
      <w:sz w:val="24"/>
      <w:szCs w:val="24"/>
      <w:lang w:val="en-US"/>
    </w:rPr>
  </w:style>
  <w:style w:type="paragraph" w:customStyle="1" w:styleId="B1s">
    <w:name w:val="B1s"/>
    <w:basedOn w:val="B1"/>
    <w:rsid w:val="00685C46"/>
    <w:pPr>
      <w:overflowPunct w:val="0"/>
      <w:autoSpaceDE w:val="0"/>
      <w:autoSpaceDN w:val="0"/>
      <w:adjustRightInd w:val="0"/>
      <w:textAlignment w:val="baseline"/>
    </w:pPr>
    <w:rPr>
      <w:rFonts w:eastAsia="Times New Roman"/>
    </w:rPr>
  </w:style>
  <w:style w:type="character" w:customStyle="1" w:styleId="Char40">
    <w:name w:val="批注主题 Char4"/>
    <w:rsid w:val="00685C46"/>
    <w:rPr>
      <w:b/>
      <w:bCs/>
      <w:lang w:eastAsia="en-US"/>
    </w:rPr>
  </w:style>
  <w:style w:type="character" w:customStyle="1" w:styleId="Char28">
    <w:name w:val="日期 Char2"/>
    <w:rsid w:val="00685C46"/>
    <w:rPr>
      <w:rFonts w:eastAsia="Times New Roman"/>
      <w:lang w:val="en-GB" w:eastAsia="en-US"/>
    </w:rPr>
  </w:style>
  <w:style w:type="paragraph" w:customStyle="1" w:styleId="100">
    <w:name w:val="修订10"/>
    <w:hidden/>
    <w:semiHidden/>
    <w:rsid w:val="00685C46"/>
    <w:rPr>
      <w:rFonts w:ascii="Times New Roman" w:eastAsia="Batang" w:hAnsi="Times New Roman"/>
      <w:lang w:val="en-GB" w:eastAsia="en-US"/>
    </w:rPr>
  </w:style>
  <w:style w:type="character" w:customStyle="1" w:styleId="EditorsNoteChar2">
    <w:name w:val="Editor's Note Char2"/>
    <w:aliases w:val="EN Char1"/>
    <w:rsid w:val="00685C46"/>
    <w:rPr>
      <w:rFonts w:ascii="Times New Roman" w:hAnsi="Times New Roman"/>
      <w:color w:val="FF0000"/>
      <w:lang w:val="en-GB" w:eastAsia="en-US"/>
    </w:rPr>
  </w:style>
  <w:style w:type="character" w:customStyle="1" w:styleId="8Char3">
    <w:name w:val="标题 8 Char3"/>
    <w:rsid w:val="00383AC5"/>
    <w:rPr>
      <w:rFonts w:ascii="Arial" w:eastAsia="Times New Roman" w:hAnsi="Arial"/>
      <w:sz w:val="36"/>
      <w:lang w:eastAsia="en-US"/>
    </w:rPr>
  </w:style>
  <w:style w:type="character" w:customStyle="1" w:styleId="Char32">
    <w:name w:val="批注框文本 Char3"/>
    <w:uiPriority w:val="99"/>
    <w:rsid w:val="00383AC5"/>
    <w:rPr>
      <w:rFonts w:ascii="Segoe UI" w:hAnsi="Segoe UI" w:cs="Segoe UI"/>
      <w:sz w:val="18"/>
      <w:szCs w:val="18"/>
      <w:lang w:val="en-GB" w:eastAsia="en-US"/>
    </w:rPr>
  </w:style>
  <w:style w:type="character" w:customStyle="1" w:styleId="Char41">
    <w:name w:val="批注文字 Char4"/>
    <w:qFormat/>
    <w:rsid w:val="00383AC5"/>
    <w:rPr>
      <w:lang w:val="en-GB"/>
    </w:rPr>
  </w:style>
  <w:style w:type="character" w:customStyle="1" w:styleId="Char60">
    <w:name w:val="批注主题 Char6"/>
    <w:rsid w:val="00383AC5"/>
    <w:rPr>
      <w:b/>
      <w:bCs/>
      <w:lang w:val="en-GB"/>
    </w:rPr>
  </w:style>
  <w:style w:type="character" w:customStyle="1" w:styleId="Char33">
    <w:name w:val="文档结构图 Char3"/>
    <w:rsid w:val="00383AC5"/>
    <w:rPr>
      <w:rFonts w:ascii="Tahoma" w:hAnsi="Tahoma" w:cs="Tahoma"/>
      <w:shd w:val="clear" w:color="auto" w:fill="000080"/>
      <w:lang w:val="en-GB"/>
    </w:rPr>
  </w:style>
  <w:style w:type="character" w:customStyle="1" w:styleId="Char34">
    <w:name w:val="纯文本 Char3"/>
    <w:rsid w:val="00383AC5"/>
    <w:rPr>
      <w:rFonts w:ascii="Courier New" w:eastAsia="宋体" w:hAnsi="Courier New"/>
      <w:lang w:val="nb-NO"/>
    </w:rPr>
  </w:style>
  <w:style w:type="character" w:customStyle="1" w:styleId="Char42">
    <w:name w:val="日期 Char4"/>
    <w:rsid w:val="00383AC5"/>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3AC5"/>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3AC5"/>
    <w:rPr>
      <w:rFonts w:ascii="Arial" w:eastAsia="Times New Roman" w:hAnsi="Arial"/>
      <w:sz w:val="36"/>
      <w:lang w:val="en-GB"/>
    </w:rPr>
  </w:style>
  <w:style w:type="character" w:customStyle="1" w:styleId="Char1f3">
    <w:name w:val="脚注文本 Char1"/>
    <w:uiPriority w:val="99"/>
    <w:semiHidden/>
    <w:rsid w:val="00383AC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383AC5"/>
    <w:rPr>
      <w:rFonts w:eastAsia="Times New Roman"/>
      <w:lang w:eastAsia="en-GB"/>
    </w:rPr>
  </w:style>
  <w:style w:type="character" w:customStyle="1" w:styleId="h49">
    <w:name w:val="h49"/>
    <w:rsid w:val="00383AC5"/>
    <w:rPr>
      <w:rFonts w:ascii="Arial" w:hAnsi="Arial" w:cs="Arial" w:hint="default"/>
      <w:sz w:val="24"/>
      <w:lang w:val="en-GB"/>
    </w:rPr>
  </w:style>
  <w:style w:type="character" w:customStyle="1" w:styleId="h52">
    <w:name w:val="h52"/>
    <w:rsid w:val="00383AC5"/>
    <w:rPr>
      <w:rFonts w:ascii="Arial" w:eastAsia="宋体" w:hAnsi="Arial" w:cs="Arial" w:hint="default"/>
      <w:sz w:val="22"/>
      <w:lang w:val="en-GB" w:eastAsia="en-US" w:bidi="ar-SA"/>
    </w:rPr>
  </w:style>
  <w:style w:type="paragraph" w:customStyle="1" w:styleId="CharChar33">
    <w:name w:val="Char Char3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16">
    <w:name w:val="목록 없음11"/>
    <w:next w:val="a4"/>
    <w:semiHidden/>
    <w:unhideWhenUsed/>
    <w:rsid w:val="00383AC5"/>
  </w:style>
  <w:style w:type="numbering" w:customStyle="1" w:styleId="217">
    <w:name w:val="목록 없음21"/>
    <w:next w:val="a4"/>
    <w:semiHidden/>
    <w:rsid w:val="00383AC5"/>
  </w:style>
  <w:style w:type="numbering" w:customStyle="1" w:styleId="NoList61">
    <w:name w:val="No List61"/>
    <w:next w:val="a4"/>
    <w:semiHidden/>
    <w:rsid w:val="00383AC5"/>
  </w:style>
  <w:style w:type="numbering" w:customStyle="1" w:styleId="NoList71">
    <w:name w:val="No List71"/>
    <w:next w:val="a4"/>
    <w:semiHidden/>
    <w:rsid w:val="00383AC5"/>
  </w:style>
  <w:style w:type="numbering" w:customStyle="1" w:styleId="NoList211">
    <w:name w:val="No List211"/>
    <w:next w:val="a4"/>
    <w:semiHidden/>
    <w:rsid w:val="00383AC5"/>
  </w:style>
  <w:style w:type="numbering" w:customStyle="1" w:styleId="NoList81">
    <w:name w:val="No List81"/>
    <w:next w:val="a4"/>
    <w:semiHidden/>
    <w:rsid w:val="00383AC5"/>
  </w:style>
  <w:style w:type="numbering" w:customStyle="1" w:styleId="NoList221">
    <w:name w:val="No List221"/>
    <w:next w:val="a4"/>
    <w:semiHidden/>
    <w:rsid w:val="00383AC5"/>
  </w:style>
  <w:style w:type="numbering" w:customStyle="1" w:styleId="NoList91">
    <w:name w:val="No List91"/>
    <w:next w:val="a4"/>
    <w:semiHidden/>
    <w:rsid w:val="00383AC5"/>
  </w:style>
  <w:style w:type="numbering" w:customStyle="1" w:styleId="NoList131">
    <w:name w:val="No List131"/>
    <w:next w:val="a4"/>
    <w:semiHidden/>
    <w:rsid w:val="00383AC5"/>
  </w:style>
  <w:style w:type="numbering" w:customStyle="1" w:styleId="NoList231">
    <w:name w:val="No List231"/>
    <w:next w:val="a4"/>
    <w:semiHidden/>
    <w:rsid w:val="00383AC5"/>
  </w:style>
  <w:style w:type="numbering" w:customStyle="1" w:styleId="NoList101">
    <w:name w:val="No List101"/>
    <w:next w:val="a4"/>
    <w:semiHidden/>
    <w:rsid w:val="00383AC5"/>
  </w:style>
  <w:style w:type="numbering" w:customStyle="1" w:styleId="NoList141">
    <w:name w:val="No List141"/>
    <w:next w:val="a4"/>
    <w:semiHidden/>
    <w:rsid w:val="00383AC5"/>
  </w:style>
  <w:style w:type="numbering" w:customStyle="1" w:styleId="NoList241">
    <w:name w:val="No List241"/>
    <w:next w:val="a4"/>
    <w:semiHidden/>
    <w:rsid w:val="00383AC5"/>
  </w:style>
  <w:style w:type="numbering" w:customStyle="1" w:styleId="NoList311">
    <w:name w:val="No List311"/>
    <w:next w:val="a4"/>
    <w:semiHidden/>
    <w:rsid w:val="00383AC5"/>
  </w:style>
  <w:style w:type="numbering" w:customStyle="1" w:styleId="NoList411">
    <w:name w:val="No List411"/>
    <w:next w:val="a4"/>
    <w:semiHidden/>
    <w:rsid w:val="00383AC5"/>
  </w:style>
  <w:style w:type="numbering" w:customStyle="1" w:styleId="NoList511">
    <w:name w:val="No List511"/>
    <w:next w:val="a4"/>
    <w:semiHidden/>
    <w:rsid w:val="00383AC5"/>
  </w:style>
  <w:style w:type="numbering" w:customStyle="1" w:styleId="NoList151">
    <w:name w:val="No List151"/>
    <w:next w:val="a4"/>
    <w:semiHidden/>
    <w:rsid w:val="00383AC5"/>
  </w:style>
  <w:style w:type="numbering" w:customStyle="1" w:styleId="NoList161">
    <w:name w:val="No List161"/>
    <w:next w:val="a4"/>
    <w:semiHidden/>
    <w:rsid w:val="00383AC5"/>
  </w:style>
  <w:style w:type="numbering" w:customStyle="1" w:styleId="NoList1111">
    <w:name w:val="No List1111"/>
    <w:next w:val="a4"/>
    <w:semiHidden/>
    <w:rsid w:val="00383AC5"/>
  </w:style>
  <w:style w:type="numbering" w:customStyle="1" w:styleId="NoList321">
    <w:name w:val="No List321"/>
    <w:next w:val="a4"/>
    <w:semiHidden/>
    <w:rsid w:val="00383AC5"/>
  </w:style>
  <w:style w:type="numbering" w:customStyle="1" w:styleId="NoList421">
    <w:name w:val="No List421"/>
    <w:next w:val="a4"/>
    <w:semiHidden/>
    <w:rsid w:val="00383AC5"/>
  </w:style>
  <w:style w:type="numbering" w:customStyle="1" w:styleId="NoList521">
    <w:name w:val="No List521"/>
    <w:next w:val="a4"/>
    <w:semiHidden/>
    <w:rsid w:val="00383AC5"/>
  </w:style>
  <w:style w:type="table" w:customStyle="1" w:styleId="TableGrid43">
    <w:name w:val="Table Grid43"/>
    <w:basedOn w:val="a3"/>
    <w:next w:val="aff2"/>
    <w:rsid w:val="00383A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383A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383AC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383AC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383A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3A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383A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383A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383A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383A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383A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3AC5"/>
    <w:pPr>
      <w:numPr>
        <w:numId w:val="23"/>
      </w:numPr>
    </w:pPr>
  </w:style>
  <w:style w:type="numbering" w:customStyle="1" w:styleId="SGS2">
    <w:name w:val="SGS2"/>
    <w:uiPriority w:val="99"/>
    <w:rsid w:val="00383AC5"/>
    <w:pPr>
      <w:numPr>
        <w:numId w:val="24"/>
      </w:numPr>
    </w:pPr>
  </w:style>
  <w:style w:type="numbering" w:customStyle="1" w:styleId="Style111">
    <w:name w:val="Style111"/>
    <w:uiPriority w:val="99"/>
    <w:rsid w:val="00383AC5"/>
    <w:pPr>
      <w:numPr>
        <w:numId w:val="25"/>
      </w:numPr>
    </w:pPr>
  </w:style>
  <w:style w:type="numbering" w:customStyle="1" w:styleId="NoList171">
    <w:name w:val="No List171"/>
    <w:next w:val="a4"/>
    <w:uiPriority w:val="99"/>
    <w:semiHidden/>
    <w:unhideWhenUsed/>
    <w:rsid w:val="00383AC5"/>
  </w:style>
  <w:style w:type="numbering" w:customStyle="1" w:styleId="NoList181">
    <w:name w:val="No List181"/>
    <w:next w:val="a4"/>
    <w:semiHidden/>
    <w:rsid w:val="00383AC5"/>
  </w:style>
  <w:style w:type="numbering" w:customStyle="1" w:styleId="NoList191">
    <w:name w:val="No List191"/>
    <w:next w:val="a4"/>
    <w:uiPriority w:val="99"/>
    <w:semiHidden/>
    <w:unhideWhenUsed/>
    <w:rsid w:val="00383AC5"/>
  </w:style>
  <w:style w:type="numbering" w:customStyle="1" w:styleId="NoList251">
    <w:name w:val="No List251"/>
    <w:next w:val="a4"/>
    <w:uiPriority w:val="99"/>
    <w:semiHidden/>
    <w:rsid w:val="00383AC5"/>
  </w:style>
  <w:style w:type="numbering" w:customStyle="1" w:styleId="12110">
    <w:name w:val="无列表1211"/>
    <w:next w:val="a4"/>
    <w:semiHidden/>
    <w:rsid w:val="00383AC5"/>
  </w:style>
  <w:style w:type="numbering" w:customStyle="1" w:styleId="NoList1121">
    <w:name w:val="No List1121"/>
    <w:next w:val="a4"/>
    <w:uiPriority w:val="99"/>
    <w:semiHidden/>
    <w:unhideWhenUsed/>
    <w:rsid w:val="00383AC5"/>
  </w:style>
  <w:style w:type="numbering" w:customStyle="1" w:styleId="111110">
    <w:name w:val="无列表11111"/>
    <w:next w:val="a4"/>
    <w:semiHidden/>
    <w:rsid w:val="00383AC5"/>
  </w:style>
  <w:style w:type="numbering" w:customStyle="1" w:styleId="111111">
    <w:name w:val="リストなし11111"/>
    <w:next w:val="a4"/>
    <w:uiPriority w:val="99"/>
    <w:semiHidden/>
    <w:unhideWhenUsed/>
    <w:rsid w:val="00383AC5"/>
  </w:style>
  <w:style w:type="table" w:customStyle="1" w:styleId="3210">
    <w:name w:val="网格型3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83AC5"/>
  </w:style>
  <w:style w:type="table" w:customStyle="1" w:styleId="3111">
    <w:name w:val="网格型3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83AC5"/>
    <w:rPr>
      <w:rFonts w:ascii="Arial" w:hAnsi="Arial"/>
      <w:sz w:val="36"/>
      <w:lang w:val="en-GB" w:eastAsia="en-US"/>
    </w:rPr>
  </w:style>
  <w:style w:type="character" w:customStyle="1" w:styleId="Heading9Char4">
    <w:name w:val="Heading 9 Char4"/>
    <w:aliases w:val="Figure Heading Char3,FH Char3"/>
    <w:rsid w:val="00383AC5"/>
    <w:rPr>
      <w:rFonts w:ascii="Arial" w:hAnsi="Arial"/>
      <w:sz w:val="36"/>
      <w:lang w:val="en-GB" w:eastAsia="en-US"/>
    </w:rPr>
  </w:style>
  <w:style w:type="character" w:customStyle="1" w:styleId="FooterChar4">
    <w:name w:val="Footer Char4"/>
    <w:aliases w:val="footer odd Char3,footer Char3,fo Char3,pie de página Char3"/>
    <w:rsid w:val="00383AC5"/>
    <w:rPr>
      <w:rFonts w:ascii="Arial" w:hAnsi="Arial"/>
      <w:b/>
      <w:i/>
      <w:noProof/>
      <w:sz w:val="18"/>
      <w:lang w:val="en-GB" w:eastAsia="en-US"/>
    </w:rPr>
  </w:style>
  <w:style w:type="character" w:customStyle="1" w:styleId="PlainTextChar5">
    <w:name w:val="Plain Text Char5"/>
    <w:rsid w:val="00383AC5"/>
    <w:rPr>
      <w:rFonts w:ascii="Courier New" w:eastAsiaTheme="minorEastAsia" w:hAnsi="Courier New"/>
      <w:lang w:val="nb-NO" w:eastAsia="en-GB"/>
    </w:rPr>
  </w:style>
  <w:style w:type="character" w:customStyle="1" w:styleId="BodyText2Char5">
    <w:name w:val="Body Text 2 Char5"/>
    <w:basedOn w:val="a2"/>
    <w:uiPriority w:val="99"/>
    <w:rsid w:val="00383AC5"/>
    <w:rPr>
      <w:rFonts w:ascii="Times New Roman" w:eastAsiaTheme="minorEastAsia" w:hAnsi="Times New Roman"/>
      <w:lang w:val="en-GB" w:eastAsia="ja-JP"/>
    </w:rPr>
  </w:style>
  <w:style w:type="character" w:customStyle="1" w:styleId="BodyText3Char5">
    <w:name w:val="Body Text 3 Char5"/>
    <w:basedOn w:val="a2"/>
    <w:uiPriority w:val="99"/>
    <w:rsid w:val="00383AC5"/>
    <w:rPr>
      <w:rFonts w:ascii="Times New Roman" w:eastAsiaTheme="minorEastAsia" w:hAnsi="Times New Roman"/>
      <w:lang w:val="en-GB" w:eastAsia="ja-JP"/>
    </w:rPr>
  </w:style>
  <w:style w:type="character" w:customStyle="1" w:styleId="B8Char">
    <w:name w:val="B8 Char"/>
    <w:link w:val="B8"/>
    <w:rsid w:val="00383AC5"/>
    <w:rPr>
      <w:rFonts w:ascii="Times New Roman" w:eastAsia="Times New Roman" w:hAnsi="Times New Roman"/>
      <w:lang w:val="x-none" w:eastAsia="ja-JP"/>
    </w:rPr>
  </w:style>
  <w:style w:type="paragraph" w:customStyle="1" w:styleId="87">
    <w:name w:val="87"/>
    <w:basedOn w:val="a1"/>
    <w:rsid w:val="00383AC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83AC5"/>
    <w:rPr>
      <w:lang w:eastAsia="en-US"/>
    </w:rPr>
  </w:style>
  <w:style w:type="paragraph" w:customStyle="1" w:styleId="TAHLeft">
    <w:name w:val="TAH + Left"/>
    <w:basedOn w:val="TAL"/>
    <w:rsid w:val="00383AC5"/>
    <w:rPr>
      <w:rFonts w:eastAsiaTheme="minorEastAsia"/>
    </w:rPr>
  </w:style>
  <w:style w:type="paragraph" w:customStyle="1" w:styleId="63-13">
    <w:name w:val=".6.3-13"/>
    <w:basedOn w:val="TAH"/>
    <w:rsid w:val="00383AC5"/>
    <w:pPr>
      <w:jc w:val="left"/>
    </w:pPr>
    <w:rPr>
      <w:rFonts w:eastAsiaTheme="minorEastAsia"/>
      <w:b w:val="0"/>
    </w:rPr>
  </w:style>
  <w:style w:type="character" w:customStyle="1" w:styleId="B12">
    <w:name w:val="B1 (文字)"/>
    <w:uiPriority w:val="99"/>
    <w:locked/>
    <w:rsid w:val="00383AC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383AC5"/>
    <w:rPr>
      <w:rFonts w:ascii="Times New Roman" w:eastAsia="MS Mincho" w:hAnsi="Times New Roman"/>
      <w:lang w:val="x-none" w:eastAsia="x-none"/>
    </w:rPr>
  </w:style>
  <w:style w:type="character" w:customStyle="1" w:styleId="BodyTextIndent2Char5">
    <w:name w:val="Body Text Indent 2 Char5"/>
    <w:basedOn w:val="a2"/>
    <w:uiPriority w:val="99"/>
    <w:rsid w:val="00383AC5"/>
    <w:rPr>
      <w:rFonts w:eastAsia="MS Mincho"/>
      <w:lang w:val="en-GB" w:eastAsia="en-GB"/>
    </w:rPr>
  </w:style>
  <w:style w:type="character" w:customStyle="1" w:styleId="HTMLPreformattedChar3">
    <w:name w:val="HTML Preformatted Char3"/>
    <w:basedOn w:val="a2"/>
    <w:rsid w:val="00383AC5"/>
    <w:rPr>
      <w:rFonts w:ascii="Courier New" w:eastAsia="MS Mincho" w:hAnsi="Courier New"/>
      <w:lang w:val="en-GB" w:eastAsia="x-none"/>
    </w:rPr>
  </w:style>
  <w:style w:type="character" w:customStyle="1" w:styleId="ListChar5">
    <w:name w:val="List Char5"/>
    <w:rsid w:val="00383AC5"/>
    <w:rPr>
      <w:rFonts w:ascii="Times New Roman" w:hAnsi="Times New Roman"/>
      <w:lang w:val="en-GB" w:eastAsia="en-US"/>
    </w:rPr>
  </w:style>
  <w:style w:type="numbering" w:customStyle="1" w:styleId="125">
    <w:name w:val="목록 없음12"/>
    <w:next w:val="a4"/>
    <w:semiHidden/>
    <w:unhideWhenUsed/>
    <w:rsid w:val="00383AC5"/>
  </w:style>
  <w:style w:type="numbering" w:customStyle="1" w:styleId="225">
    <w:name w:val="목록 없음22"/>
    <w:next w:val="a4"/>
    <w:semiHidden/>
    <w:rsid w:val="00383AC5"/>
  </w:style>
  <w:style w:type="numbering" w:customStyle="1" w:styleId="NoList53">
    <w:name w:val="No List53"/>
    <w:next w:val="a4"/>
    <w:semiHidden/>
    <w:rsid w:val="00383AC5"/>
  </w:style>
  <w:style w:type="numbering" w:customStyle="1" w:styleId="NoList62">
    <w:name w:val="No List62"/>
    <w:next w:val="a4"/>
    <w:semiHidden/>
    <w:rsid w:val="00383AC5"/>
  </w:style>
  <w:style w:type="numbering" w:customStyle="1" w:styleId="NoList72">
    <w:name w:val="No List72"/>
    <w:next w:val="a4"/>
    <w:semiHidden/>
    <w:rsid w:val="00383AC5"/>
  </w:style>
  <w:style w:type="numbering" w:customStyle="1" w:styleId="NoList212">
    <w:name w:val="No List212"/>
    <w:next w:val="a4"/>
    <w:semiHidden/>
    <w:rsid w:val="00383AC5"/>
  </w:style>
  <w:style w:type="numbering" w:customStyle="1" w:styleId="NoList82">
    <w:name w:val="No List82"/>
    <w:next w:val="a4"/>
    <w:semiHidden/>
    <w:rsid w:val="00383AC5"/>
  </w:style>
  <w:style w:type="numbering" w:customStyle="1" w:styleId="NoList222">
    <w:name w:val="No List222"/>
    <w:next w:val="a4"/>
    <w:semiHidden/>
    <w:rsid w:val="00383AC5"/>
  </w:style>
  <w:style w:type="numbering" w:customStyle="1" w:styleId="NoList92">
    <w:name w:val="No List92"/>
    <w:next w:val="a4"/>
    <w:semiHidden/>
    <w:rsid w:val="00383AC5"/>
  </w:style>
  <w:style w:type="numbering" w:customStyle="1" w:styleId="NoList132">
    <w:name w:val="No List132"/>
    <w:next w:val="a4"/>
    <w:semiHidden/>
    <w:rsid w:val="00383AC5"/>
  </w:style>
  <w:style w:type="numbering" w:customStyle="1" w:styleId="NoList232">
    <w:name w:val="No List232"/>
    <w:next w:val="a4"/>
    <w:semiHidden/>
    <w:rsid w:val="00383AC5"/>
  </w:style>
  <w:style w:type="numbering" w:customStyle="1" w:styleId="NoList102">
    <w:name w:val="No List102"/>
    <w:next w:val="a4"/>
    <w:semiHidden/>
    <w:rsid w:val="00383AC5"/>
  </w:style>
  <w:style w:type="numbering" w:customStyle="1" w:styleId="NoList142">
    <w:name w:val="No List142"/>
    <w:next w:val="a4"/>
    <w:semiHidden/>
    <w:rsid w:val="00383AC5"/>
  </w:style>
  <w:style w:type="numbering" w:customStyle="1" w:styleId="NoList242">
    <w:name w:val="No List242"/>
    <w:next w:val="a4"/>
    <w:semiHidden/>
    <w:rsid w:val="00383AC5"/>
  </w:style>
  <w:style w:type="numbering" w:customStyle="1" w:styleId="NoList312">
    <w:name w:val="No List312"/>
    <w:next w:val="a4"/>
    <w:semiHidden/>
    <w:rsid w:val="00383AC5"/>
  </w:style>
  <w:style w:type="numbering" w:customStyle="1" w:styleId="NoList412">
    <w:name w:val="No List412"/>
    <w:next w:val="a4"/>
    <w:semiHidden/>
    <w:rsid w:val="00383AC5"/>
  </w:style>
  <w:style w:type="numbering" w:customStyle="1" w:styleId="NoList512">
    <w:name w:val="No List512"/>
    <w:next w:val="a4"/>
    <w:semiHidden/>
    <w:rsid w:val="00383AC5"/>
  </w:style>
  <w:style w:type="numbering" w:customStyle="1" w:styleId="NoList152">
    <w:name w:val="No List152"/>
    <w:next w:val="a4"/>
    <w:semiHidden/>
    <w:rsid w:val="00383AC5"/>
  </w:style>
  <w:style w:type="numbering" w:customStyle="1" w:styleId="NoList162">
    <w:name w:val="No List162"/>
    <w:next w:val="a4"/>
    <w:semiHidden/>
    <w:rsid w:val="00383AC5"/>
  </w:style>
  <w:style w:type="numbering" w:customStyle="1" w:styleId="NoList1112">
    <w:name w:val="No List1112"/>
    <w:next w:val="a4"/>
    <w:semiHidden/>
    <w:rsid w:val="00383AC5"/>
  </w:style>
  <w:style w:type="paragraph" w:customStyle="1" w:styleId="TAHCarNotBold">
    <w:name w:val="TAH Car + Not Bold"/>
    <w:basedOn w:val="a1"/>
    <w:rsid w:val="00383AC5"/>
    <w:pPr>
      <w:keepNext/>
      <w:keepLines/>
      <w:spacing w:after="0"/>
    </w:pPr>
    <w:rPr>
      <w:rFonts w:ascii="Arial" w:eastAsiaTheme="minorEastAsia" w:hAnsi="Arial"/>
      <w:sz w:val="18"/>
      <w:lang w:eastAsia="en-GB"/>
    </w:rPr>
  </w:style>
  <w:style w:type="paragraph" w:customStyle="1" w:styleId="B9">
    <w:name w:val="B9"/>
    <w:basedOn w:val="B8"/>
    <w:qFormat/>
    <w:rsid w:val="00383AC5"/>
    <w:pPr>
      <w:ind w:left="2836"/>
    </w:pPr>
  </w:style>
  <w:style w:type="table" w:customStyle="1" w:styleId="TableGrid7">
    <w:name w:val="Table Grid7"/>
    <w:basedOn w:val="a3"/>
    <w:next w:val="aff2"/>
    <w:rsid w:val="00383A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383AC5"/>
    <w:pPr>
      <w:overflowPunct w:val="0"/>
      <w:autoSpaceDE w:val="0"/>
      <w:autoSpaceDN w:val="0"/>
      <w:adjustRightInd w:val="0"/>
      <w:textAlignment w:val="baseline"/>
    </w:pPr>
    <w:rPr>
      <w:rFonts w:eastAsiaTheme="minorEastAsia"/>
      <w:lang w:eastAsia="x-none"/>
    </w:rPr>
  </w:style>
  <w:style w:type="character" w:customStyle="1" w:styleId="Char35">
    <w:name w:val="批注文字 Char3"/>
    <w:uiPriority w:val="99"/>
    <w:qFormat/>
    <w:rsid w:val="00383AC5"/>
    <w:rPr>
      <w:lang w:val="en-GB" w:eastAsia="en-US"/>
    </w:rPr>
  </w:style>
  <w:style w:type="paragraph" w:customStyle="1" w:styleId="Pl0">
    <w:name w:val="Pl"/>
    <w:basedOn w:val="a1"/>
    <w:rsid w:val="00383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83AC5"/>
    <w:pPr>
      <w:spacing w:after="0"/>
    </w:pPr>
    <w:rPr>
      <w:rFonts w:ascii="Calibri" w:eastAsia="Calibri" w:hAnsi="Calibri" w:cs="Calibri"/>
      <w:lang w:val="en-US" w:eastAsia="ja-JP"/>
    </w:rPr>
  </w:style>
  <w:style w:type="paragraph" w:customStyle="1" w:styleId="Caption3">
    <w:name w:val="Caption3"/>
    <w:basedOn w:val="a1"/>
    <w:next w:val="a1"/>
    <w:rsid w:val="00383AC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383AC5"/>
  </w:style>
  <w:style w:type="numbering" w:customStyle="1" w:styleId="235">
    <w:name w:val="목록 없음23"/>
    <w:next w:val="a4"/>
    <w:semiHidden/>
    <w:rsid w:val="00383AC5"/>
  </w:style>
  <w:style w:type="numbering" w:customStyle="1" w:styleId="NoList54">
    <w:name w:val="No List54"/>
    <w:next w:val="a4"/>
    <w:semiHidden/>
    <w:rsid w:val="00383AC5"/>
  </w:style>
  <w:style w:type="numbering" w:customStyle="1" w:styleId="NoList63">
    <w:name w:val="No List63"/>
    <w:next w:val="a4"/>
    <w:semiHidden/>
    <w:rsid w:val="00383AC5"/>
  </w:style>
  <w:style w:type="numbering" w:customStyle="1" w:styleId="NoList73">
    <w:name w:val="No List73"/>
    <w:next w:val="a4"/>
    <w:semiHidden/>
    <w:rsid w:val="00383AC5"/>
  </w:style>
  <w:style w:type="numbering" w:customStyle="1" w:styleId="NoList213">
    <w:name w:val="No List213"/>
    <w:next w:val="a4"/>
    <w:semiHidden/>
    <w:rsid w:val="00383AC5"/>
  </w:style>
  <w:style w:type="numbering" w:customStyle="1" w:styleId="NoList83">
    <w:name w:val="No List83"/>
    <w:next w:val="a4"/>
    <w:semiHidden/>
    <w:rsid w:val="00383AC5"/>
  </w:style>
  <w:style w:type="numbering" w:customStyle="1" w:styleId="NoList223">
    <w:name w:val="No List223"/>
    <w:next w:val="a4"/>
    <w:semiHidden/>
    <w:rsid w:val="00383AC5"/>
  </w:style>
  <w:style w:type="numbering" w:customStyle="1" w:styleId="NoList93">
    <w:name w:val="No List93"/>
    <w:next w:val="a4"/>
    <w:semiHidden/>
    <w:rsid w:val="00383AC5"/>
  </w:style>
  <w:style w:type="numbering" w:customStyle="1" w:styleId="NoList133">
    <w:name w:val="No List133"/>
    <w:next w:val="a4"/>
    <w:semiHidden/>
    <w:rsid w:val="00383AC5"/>
  </w:style>
  <w:style w:type="numbering" w:customStyle="1" w:styleId="NoList233">
    <w:name w:val="No List233"/>
    <w:next w:val="a4"/>
    <w:semiHidden/>
    <w:rsid w:val="00383AC5"/>
  </w:style>
  <w:style w:type="numbering" w:customStyle="1" w:styleId="NoList103">
    <w:name w:val="No List103"/>
    <w:next w:val="a4"/>
    <w:semiHidden/>
    <w:rsid w:val="00383AC5"/>
  </w:style>
  <w:style w:type="numbering" w:customStyle="1" w:styleId="NoList143">
    <w:name w:val="No List143"/>
    <w:next w:val="a4"/>
    <w:semiHidden/>
    <w:rsid w:val="00383AC5"/>
  </w:style>
  <w:style w:type="numbering" w:customStyle="1" w:styleId="NoList243">
    <w:name w:val="No List243"/>
    <w:next w:val="a4"/>
    <w:semiHidden/>
    <w:rsid w:val="00383AC5"/>
  </w:style>
  <w:style w:type="numbering" w:customStyle="1" w:styleId="NoList313">
    <w:name w:val="No List313"/>
    <w:next w:val="a4"/>
    <w:semiHidden/>
    <w:rsid w:val="00383AC5"/>
  </w:style>
  <w:style w:type="numbering" w:customStyle="1" w:styleId="NoList413">
    <w:name w:val="No List413"/>
    <w:next w:val="a4"/>
    <w:semiHidden/>
    <w:rsid w:val="00383AC5"/>
  </w:style>
  <w:style w:type="numbering" w:customStyle="1" w:styleId="NoList513">
    <w:name w:val="No List513"/>
    <w:next w:val="a4"/>
    <w:semiHidden/>
    <w:rsid w:val="00383AC5"/>
  </w:style>
  <w:style w:type="numbering" w:customStyle="1" w:styleId="NoList153">
    <w:name w:val="No List153"/>
    <w:next w:val="a4"/>
    <w:semiHidden/>
    <w:rsid w:val="00383AC5"/>
  </w:style>
  <w:style w:type="numbering" w:customStyle="1" w:styleId="NoList163">
    <w:name w:val="No List163"/>
    <w:next w:val="a4"/>
    <w:semiHidden/>
    <w:rsid w:val="00383AC5"/>
  </w:style>
  <w:style w:type="numbering" w:customStyle="1" w:styleId="NoList1113">
    <w:name w:val="No List1113"/>
    <w:next w:val="a4"/>
    <w:semiHidden/>
    <w:rsid w:val="00383AC5"/>
  </w:style>
  <w:style w:type="numbering" w:customStyle="1" w:styleId="1115">
    <w:name w:val="목록 없음111"/>
    <w:next w:val="a4"/>
    <w:semiHidden/>
    <w:unhideWhenUsed/>
    <w:rsid w:val="00383AC5"/>
  </w:style>
  <w:style w:type="numbering" w:customStyle="1" w:styleId="2110">
    <w:name w:val="목록 없음211"/>
    <w:next w:val="a4"/>
    <w:semiHidden/>
    <w:rsid w:val="00383AC5"/>
  </w:style>
  <w:style w:type="numbering" w:customStyle="1" w:styleId="NoList611">
    <w:name w:val="No List611"/>
    <w:next w:val="a4"/>
    <w:semiHidden/>
    <w:rsid w:val="00383AC5"/>
  </w:style>
  <w:style w:type="numbering" w:customStyle="1" w:styleId="NoList711">
    <w:name w:val="No List711"/>
    <w:next w:val="a4"/>
    <w:semiHidden/>
    <w:rsid w:val="00383AC5"/>
  </w:style>
  <w:style w:type="numbering" w:customStyle="1" w:styleId="NoList2111">
    <w:name w:val="No List2111"/>
    <w:next w:val="a4"/>
    <w:semiHidden/>
    <w:rsid w:val="00383AC5"/>
  </w:style>
  <w:style w:type="numbering" w:customStyle="1" w:styleId="NoList811">
    <w:name w:val="No List811"/>
    <w:next w:val="a4"/>
    <w:semiHidden/>
    <w:rsid w:val="00383AC5"/>
  </w:style>
  <w:style w:type="numbering" w:customStyle="1" w:styleId="NoList2211">
    <w:name w:val="No List2211"/>
    <w:next w:val="a4"/>
    <w:semiHidden/>
    <w:rsid w:val="00383AC5"/>
  </w:style>
  <w:style w:type="numbering" w:customStyle="1" w:styleId="NoList911">
    <w:name w:val="No List911"/>
    <w:next w:val="a4"/>
    <w:semiHidden/>
    <w:rsid w:val="00383AC5"/>
  </w:style>
  <w:style w:type="numbering" w:customStyle="1" w:styleId="NoList1311">
    <w:name w:val="No List1311"/>
    <w:next w:val="a4"/>
    <w:semiHidden/>
    <w:rsid w:val="00383AC5"/>
  </w:style>
  <w:style w:type="numbering" w:customStyle="1" w:styleId="NoList2311">
    <w:name w:val="No List2311"/>
    <w:next w:val="a4"/>
    <w:semiHidden/>
    <w:rsid w:val="00383AC5"/>
  </w:style>
  <w:style w:type="numbering" w:customStyle="1" w:styleId="NoList1011">
    <w:name w:val="No List1011"/>
    <w:next w:val="a4"/>
    <w:semiHidden/>
    <w:rsid w:val="00383AC5"/>
  </w:style>
  <w:style w:type="numbering" w:customStyle="1" w:styleId="NoList1411">
    <w:name w:val="No List1411"/>
    <w:next w:val="a4"/>
    <w:semiHidden/>
    <w:rsid w:val="00383AC5"/>
  </w:style>
  <w:style w:type="numbering" w:customStyle="1" w:styleId="NoList2411">
    <w:name w:val="No List2411"/>
    <w:next w:val="a4"/>
    <w:semiHidden/>
    <w:rsid w:val="00383AC5"/>
  </w:style>
  <w:style w:type="numbering" w:customStyle="1" w:styleId="NoList3111">
    <w:name w:val="No List3111"/>
    <w:next w:val="a4"/>
    <w:semiHidden/>
    <w:rsid w:val="00383AC5"/>
  </w:style>
  <w:style w:type="numbering" w:customStyle="1" w:styleId="NoList4111">
    <w:name w:val="No List4111"/>
    <w:next w:val="a4"/>
    <w:semiHidden/>
    <w:rsid w:val="00383AC5"/>
  </w:style>
  <w:style w:type="numbering" w:customStyle="1" w:styleId="NoList5111">
    <w:name w:val="No List5111"/>
    <w:next w:val="a4"/>
    <w:semiHidden/>
    <w:rsid w:val="00383AC5"/>
  </w:style>
  <w:style w:type="numbering" w:customStyle="1" w:styleId="NoList1511">
    <w:name w:val="No List1511"/>
    <w:next w:val="a4"/>
    <w:semiHidden/>
    <w:rsid w:val="00383AC5"/>
  </w:style>
  <w:style w:type="numbering" w:customStyle="1" w:styleId="NoList1611">
    <w:name w:val="No List1611"/>
    <w:next w:val="a4"/>
    <w:semiHidden/>
    <w:rsid w:val="00383AC5"/>
  </w:style>
  <w:style w:type="numbering" w:customStyle="1" w:styleId="NoList11111">
    <w:name w:val="No List11111"/>
    <w:next w:val="a4"/>
    <w:semiHidden/>
    <w:rsid w:val="00383AC5"/>
  </w:style>
  <w:style w:type="numbering" w:customStyle="1" w:styleId="NoList1101">
    <w:name w:val="No List1101"/>
    <w:next w:val="a4"/>
    <w:uiPriority w:val="99"/>
    <w:semiHidden/>
    <w:rsid w:val="00383AC5"/>
  </w:style>
  <w:style w:type="numbering" w:customStyle="1" w:styleId="NoList261">
    <w:name w:val="No List261"/>
    <w:next w:val="a4"/>
    <w:semiHidden/>
    <w:rsid w:val="00383AC5"/>
  </w:style>
  <w:style w:type="numbering" w:customStyle="1" w:styleId="NoList331">
    <w:name w:val="No List331"/>
    <w:next w:val="a4"/>
    <w:semiHidden/>
    <w:unhideWhenUsed/>
    <w:rsid w:val="00383AC5"/>
  </w:style>
  <w:style w:type="numbering" w:customStyle="1" w:styleId="1212">
    <w:name w:val="목록 없음121"/>
    <w:next w:val="a4"/>
    <w:semiHidden/>
    <w:unhideWhenUsed/>
    <w:rsid w:val="00383AC5"/>
  </w:style>
  <w:style w:type="numbering" w:customStyle="1" w:styleId="2210">
    <w:name w:val="목록 없음221"/>
    <w:next w:val="a4"/>
    <w:semiHidden/>
    <w:rsid w:val="00383AC5"/>
  </w:style>
  <w:style w:type="numbering" w:customStyle="1" w:styleId="NoList431">
    <w:name w:val="No List431"/>
    <w:next w:val="a4"/>
    <w:semiHidden/>
    <w:unhideWhenUsed/>
    <w:rsid w:val="00383AC5"/>
  </w:style>
  <w:style w:type="numbering" w:customStyle="1" w:styleId="NoList531">
    <w:name w:val="No List531"/>
    <w:next w:val="a4"/>
    <w:semiHidden/>
    <w:rsid w:val="00383AC5"/>
  </w:style>
  <w:style w:type="numbering" w:customStyle="1" w:styleId="NoList621">
    <w:name w:val="No List621"/>
    <w:next w:val="a4"/>
    <w:semiHidden/>
    <w:rsid w:val="00383AC5"/>
  </w:style>
  <w:style w:type="numbering" w:customStyle="1" w:styleId="NoList721">
    <w:name w:val="No List721"/>
    <w:next w:val="a4"/>
    <w:semiHidden/>
    <w:rsid w:val="00383AC5"/>
  </w:style>
  <w:style w:type="numbering" w:customStyle="1" w:styleId="NoList1131">
    <w:name w:val="No List1131"/>
    <w:next w:val="a4"/>
    <w:semiHidden/>
    <w:rsid w:val="00383AC5"/>
  </w:style>
  <w:style w:type="numbering" w:customStyle="1" w:styleId="NoList2121">
    <w:name w:val="No List2121"/>
    <w:next w:val="a4"/>
    <w:semiHidden/>
    <w:rsid w:val="00383AC5"/>
  </w:style>
  <w:style w:type="numbering" w:customStyle="1" w:styleId="NoList821">
    <w:name w:val="No List821"/>
    <w:next w:val="a4"/>
    <w:semiHidden/>
    <w:rsid w:val="00383AC5"/>
  </w:style>
  <w:style w:type="numbering" w:customStyle="1" w:styleId="NoList1221">
    <w:name w:val="No List1221"/>
    <w:next w:val="a4"/>
    <w:semiHidden/>
    <w:rsid w:val="00383AC5"/>
  </w:style>
  <w:style w:type="numbering" w:customStyle="1" w:styleId="NoList2221">
    <w:name w:val="No List2221"/>
    <w:next w:val="a4"/>
    <w:semiHidden/>
    <w:rsid w:val="00383AC5"/>
  </w:style>
  <w:style w:type="numbering" w:customStyle="1" w:styleId="NoList921">
    <w:name w:val="No List921"/>
    <w:next w:val="a4"/>
    <w:semiHidden/>
    <w:rsid w:val="00383AC5"/>
  </w:style>
  <w:style w:type="numbering" w:customStyle="1" w:styleId="NoList1321">
    <w:name w:val="No List1321"/>
    <w:next w:val="a4"/>
    <w:semiHidden/>
    <w:rsid w:val="00383AC5"/>
  </w:style>
  <w:style w:type="numbering" w:customStyle="1" w:styleId="NoList2321">
    <w:name w:val="No List2321"/>
    <w:next w:val="a4"/>
    <w:semiHidden/>
    <w:rsid w:val="00383AC5"/>
  </w:style>
  <w:style w:type="numbering" w:customStyle="1" w:styleId="NoList1021">
    <w:name w:val="No List1021"/>
    <w:next w:val="a4"/>
    <w:semiHidden/>
    <w:rsid w:val="00383AC5"/>
  </w:style>
  <w:style w:type="numbering" w:customStyle="1" w:styleId="NoList1421">
    <w:name w:val="No List1421"/>
    <w:next w:val="a4"/>
    <w:semiHidden/>
    <w:rsid w:val="00383AC5"/>
  </w:style>
  <w:style w:type="numbering" w:customStyle="1" w:styleId="NoList2421">
    <w:name w:val="No List2421"/>
    <w:next w:val="a4"/>
    <w:semiHidden/>
    <w:rsid w:val="00383AC5"/>
  </w:style>
  <w:style w:type="numbering" w:customStyle="1" w:styleId="NoList3121">
    <w:name w:val="No List3121"/>
    <w:next w:val="a4"/>
    <w:semiHidden/>
    <w:rsid w:val="00383AC5"/>
  </w:style>
  <w:style w:type="numbering" w:customStyle="1" w:styleId="NoList4121">
    <w:name w:val="No List4121"/>
    <w:next w:val="a4"/>
    <w:semiHidden/>
    <w:rsid w:val="00383AC5"/>
  </w:style>
  <w:style w:type="numbering" w:customStyle="1" w:styleId="NoList5121">
    <w:name w:val="No List5121"/>
    <w:next w:val="a4"/>
    <w:semiHidden/>
    <w:rsid w:val="00383AC5"/>
  </w:style>
  <w:style w:type="numbering" w:customStyle="1" w:styleId="NoList1521">
    <w:name w:val="No List1521"/>
    <w:next w:val="a4"/>
    <w:semiHidden/>
    <w:rsid w:val="00383AC5"/>
  </w:style>
  <w:style w:type="numbering" w:customStyle="1" w:styleId="NoList1621">
    <w:name w:val="No List1621"/>
    <w:next w:val="a4"/>
    <w:semiHidden/>
    <w:rsid w:val="00383AC5"/>
  </w:style>
  <w:style w:type="numbering" w:customStyle="1" w:styleId="NoList11121">
    <w:name w:val="No List11121"/>
    <w:next w:val="a4"/>
    <w:semiHidden/>
    <w:rsid w:val="00383AC5"/>
  </w:style>
  <w:style w:type="numbering" w:customStyle="1" w:styleId="218">
    <w:name w:val="无列表21"/>
    <w:next w:val="a4"/>
    <w:uiPriority w:val="99"/>
    <w:semiHidden/>
    <w:unhideWhenUsed/>
    <w:rsid w:val="00383AC5"/>
  </w:style>
  <w:style w:type="numbering" w:customStyle="1" w:styleId="316">
    <w:name w:val="无列表31"/>
    <w:next w:val="a4"/>
    <w:uiPriority w:val="99"/>
    <w:semiHidden/>
    <w:unhideWhenUsed/>
    <w:rsid w:val="00383AC5"/>
  </w:style>
  <w:style w:type="numbering" w:customStyle="1" w:styleId="NoList201">
    <w:name w:val="No List201"/>
    <w:next w:val="a4"/>
    <w:semiHidden/>
    <w:rsid w:val="00383AC5"/>
  </w:style>
  <w:style w:type="numbering" w:customStyle="1" w:styleId="NoList271">
    <w:name w:val="No List271"/>
    <w:next w:val="a4"/>
    <w:uiPriority w:val="99"/>
    <w:semiHidden/>
    <w:unhideWhenUsed/>
    <w:rsid w:val="00383AC5"/>
  </w:style>
  <w:style w:type="numbering" w:customStyle="1" w:styleId="NoList281">
    <w:name w:val="No List281"/>
    <w:next w:val="a4"/>
    <w:uiPriority w:val="99"/>
    <w:semiHidden/>
    <w:unhideWhenUsed/>
    <w:rsid w:val="00383AC5"/>
  </w:style>
  <w:style w:type="character" w:customStyle="1" w:styleId="abstractlabel">
    <w:name w:val="abstractlabel"/>
    <w:rsid w:val="00383AC5"/>
  </w:style>
  <w:style w:type="table" w:customStyle="1" w:styleId="TableStyle111">
    <w:name w:val="Table Style111"/>
    <w:basedOn w:val="a3"/>
    <w:rsid w:val="00383AC5"/>
    <w:rPr>
      <w:rFonts w:ascii="Times New Roman" w:eastAsia="Times New Roman" w:hAnsi="Times New Roman"/>
      <w:lang w:val="sv-SE" w:eastAsia="sv-SE"/>
    </w:rPr>
    <w:tblPr/>
  </w:style>
  <w:style w:type="table" w:customStyle="1" w:styleId="TableColorful11">
    <w:name w:val="Table Colorful 11"/>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383A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383AC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383AC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3AC5"/>
    <w:rPr>
      <w:rFonts w:ascii="Times New Roman" w:eastAsia="PMingLiU" w:hAnsi="Times New Roman"/>
      <w:lang w:val="sv-SE" w:eastAsia="sv-SE"/>
    </w:rPr>
    <w:tblPr/>
  </w:style>
  <w:style w:type="table" w:customStyle="1" w:styleId="TableStyle112">
    <w:name w:val="Table Style112"/>
    <w:basedOn w:val="a3"/>
    <w:rsid w:val="00383AC5"/>
    <w:rPr>
      <w:rFonts w:ascii="Times New Roman" w:eastAsia="Times New Roman" w:hAnsi="Times New Roman"/>
      <w:lang w:val="sv-SE" w:eastAsia="sv-SE"/>
    </w:rPr>
    <w:tblPr/>
  </w:style>
  <w:style w:type="numbering" w:customStyle="1" w:styleId="Style12">
    <w:name w:val="Style12"/>
    <w:uiPriority w:val="99"/>
    <w:rsid w:val="00383AC5"/>
  </w:style>
  <w:style w:type="table" w:customStyle="1" w:styleId="SGSTableBasic22">
    <w:name w:val="SGS Table Basic 22"/>
    <w:basedOn w:val="a3"/>
    <w:uiPriority w:val="99"/>
    <w:qFormat/>
    <w:rsid w:val="00383AC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83AC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383AC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6">
    <w:name w:val="HTML Cite"/>
    <w:unhideWhenUsed/>
    <w:rsid w:val="00383AC5"/>
    <w:rPr>
      <w:i w:val="0"/>
      <w:color w:val="008000"/>
    </w:rPr>
  </w:style>
  <w:style w:type="character" w:customStyle="1" w:styleId="opdict3lineoneresulttip">
    <w:name w:val="op_dict3_lineone_result_tip"/>
    <w:rsid w:val="00383AC5"/>
    <w:rPr>
      <w:color w:val="999999"/>
    </w:rPr>
  </w:style>
  <w:style w:type="character" w:customStyle="1" w:styleId="c-icon">
    <w:name w:val="c-icon"/>
    <w:rsid w:val="00383AC5"/>
  </w:style>
  <w:style w:type="paragraph" w:customStyle="1" w:styleId="StyleFPArialLatin9ptCentrGauche5cmDroite50">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383AC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3AC5"/>
    <w:rPr>
      <w:rFonts w:ascii="Arial" w:hAnsi="Arial"/>
      <w:sz w:val="28"/>
    </w:rPr>
  </w:style>
  <w:style w:type="table" w:customStyle="1" w:styleId="TableNormal1">
    <w:name w:val="Table Normal1"/>
    <w:basedOn w:val="a3"/>
    <w:semiHidden/>
    <w:rsid w:val="00383AC5"/>
    <w:rPr>
      <w:rFonts w:ascii="Times New Roman" w:eastAsia="等线" w:hAnsi="Times New Roman" w:hint="eastAsia"/>
      <w:lang w:val="en-GB" w:eastAsia="en-GB"/>
    </w:rPr>
    <w:tblPr>
      <w:tblInd w:w="0" w:type="nil"/>
    </w:tblPr>
  </w:style>
  <w:style w:type="character" w:customStyle="1" w:styleId="Head2A2">
    <w:name w:val="Head2A2"/>
    <w:rsid w:val="00383AC5"/>
    <w:rPr>
      <w:rFonts w:ascii="Arial" w:eastAsia="MS Mincho" w:hAnsi="Arial"/>
      <w:sz w:val="32"/>
      <w:lang w:val="en-GB" w:eastAsia="en-US" w:bidi="ar-SA"/>
    </w:rPr>
  </w:style>
  <w:style w:type="paragraph" w:customStyle="1" w:styleId="126">
    <w:name w:val="修订12"/>
    <w:hidden/>
    <w:semiHidden/>
    <w:rsid w:val="00383AC5"/>
    <w:rPr>
      <w:rFonts w:ascii="Times New Roman" w:eastAsia="MS Mincho" w:hAnsi="Times New Roman"/>
      <w:lang w:val="en-GB" w:eastAsia="en-US"/>
    </w:rPr>
  </w:style>
  <w:style w:type="character" w:customStyle="1" w:styleId="wordsection1Char">
    <w:name w:val="wordsection1 Char"/>
    <w:link w:val="wordsection1"/>
    <w:locked/>
    <w:rsid w:val="00383AC5"/>
    <w:rPr>
      <w:rFonts w:ascii="Calibri" w:eastAsia="Calibri" w:hAnsi="Calibri" w:cs="Calibri"/>
      <w:lang w:eastAsia="ja-JP"/>
    </w:rPr>
  </w:style>
  <w:style w:type="paragraph" w:customStyle="1" w:styleId="117">
    <w:name w:val="修订11"/>
    <w:hidden/>
    <w:semiHidden/>
    <w:rsid w:val="00383AC5"/>
    <w:rPr>
      <w:rFonts w:ascii="Times New Roman" w:eastAsia="MS Mincho" w:hAnsi="Times New Roman"/>
      <w:lang w:val="en-GB" w:eastAsia="en-US"/>
    </w:rPr>
  </w:style>
  <w:style w:type="paragraph" w:customStyle="1" w:styleId="xxxxxxxb1">
    <w:name w:val="x_x_x_xxxxb1"/>
    <w:basedOn w:val="a1"/>
    <w:rsid w:val="00383AC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83AC5"/>
    <w:pPr>
      <w:spacing w:before="100" w:beforeAutospacing="1" w:after="100" w:afterAutospacing="1"/>
    </w:pPr>
    <w:rPr>
      <w:rFonts w:eastAsia="Times New Roman"/>
      <w:sz w:val="24"/>
      <w:szCs w:val="24"/>
      <w:lang w:val="en-US" w:eastAsia="zh-CN"/>
    </w:rPr>
  </w:style>
  <w:style w:type="paragraph" w:customStyle="1" w:styleId="1fff">
    <w:name w:val="正文1"/>
    <w:rsid w:val="00383AC5"/>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383AC5"/>
    <w:pPr>
      <w:jc w:val="both"/>
    </w:pPr>
    <w:rPr>
      <w:rFonts w:ascii="Times New Roman" w:hAnsi="Times New Roman"/>
      <w:kern w:val="2"/>
      <w:sz w:val="21"/>
      <w:szCs w:val="21"/>
    </w:rPr>
  </w:style>
  <w:style w:type="character" w:customStyle="1" w:styleId="h410">
    <w:name w:val="h410"/>
    <w:rsid w:val="00383AC5"/>
    <w:rPr>
      <w:rFonts w:ascii="Arial" w:hAnsi="Arial"/>
      <w:sz w:val="24"/>
      <w:lang w:val="en-GB"/>
    </w:rPr>
  </w:style>
  <w:style w:type="character" w:customStyle="1" w:styleId="h53">
    <w:name w:val="h53"/>
    <w:rsid w:val="00383AC5"/>
    <w:rPr>
      <w:rFonts w:ascii="Arial" w:eastAsia="宋体" w:hAnsi="Arial"/>
      <w:sz w:val="22"/>
      <w:lang w:val="en-GB" w:eastAsia="en-US" w:bidi="ar-SA"/>
    </w:rPr>
  </w:style>
  <w:style w:type="character" w:customStyle="1" w:styleId="Titre34">
    <w:name w:val="Titre 34"/>
    <w:rsid w:val="00383AC5"/>
    <w:rPr>
      <w:rFonts w:ascii="Arial" w:hAnsi="Arial"/>
      <w:sz w:val="28"/>
      <w:szCs w:val="28"/>
      <w:lang w:val="en-GB" w:eastAsia="en-GB"/>
    </w:rPr>
  </w:style>
  <w:style w:type="paragraph" w:customStyle="1" w:styleId="CharCharCharCharChar2">
    <w:name w:val="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383AC5"/>
    <w:rPr>
      <w:lang w:val="en-GB" w:eastAsia="ja-JP"/>
    </w:rPr>
  </w:style>
  <w:style w:type="paragraph" w:customStyle="1" w:styleId="CharChar1CharChar2">
    <w:name w:val="Char Char1 Char Char2"/>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383A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83AC5"/>
    <w:rPr>
      <w:rFonts w:ascii="Courier New" w:hAnsi="Courier New"/>
      <w:lang w:val="nb-NO" w:eastAsia="ja-JP"/>
    </w:rPr>
  </w:style>
  <w:style w:type="paragraph" w:customStyle="1" w:styleId="CharCharCharCharCharChar2">
    <w:name w:val="Char Char Char Char Char Ch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383AC5"/>
    <w:rPr>
      <w:rFonts w:ascii="Tahoma" w:hAnsi="Tahoma"/>
      <w:shd w:val="clear" w:color="auto" w:fill="000080"/>
      <w:lang w:val="en-GB" w:eastAsia="en-US"/>
    </w:rPr>
  </w:style>
  <w:style w:type="character" w:customStyle="1" w:styleId="CharChar102">
    <w:name w:val="Char Char102"/>
    <w:rsid w:val="00383AC5"/>
    <w:rPr>
      <w:rFonts w:ascii="Times New Roman" w:hAnsi="Times New Roman"/>
      <w:lang w:val="en-GB" w:eastAsia="en-US"/>
    </w:rPr>
  </w:style>
  <w:style w:type="character" w:customStyle="1" w:styleId="CharChar92">
    <w:name w:val="Char Char92"/>
    <w:rsid w:val="00383AC5"/>
    <w:rPr>
      <w:rFonts w:ascii="Tahoma" w:hAnsi="Tahoma"/>
      <w:sz w:val="16"/>
      <w:lang w:val="en-GB" w:eastAsia="en-US"/>
    </w:rPr>
  </w:style>
  <w:style w:type="character" w:customStyle="1" w:styleId="CharChar82">
    <w:name w:val="Char Char82"/>
    <w:semiHidden/>
    <w:rsid w:val="00383AC5"/>
    <w:rPr>
      <w:rFonts w:ascii="Times New Roman" w:hAnsi="Times New Roman"/>
      <w:b/>
      <w:lang w:val="en-GB" w:eastAsia="en-US"/>
    </w:rPr>
  </w:style>
  <w:style w:type="paragraph" w:customStyle="1" w:styleId="ZchnZchn4">
    <w:name w:val="Zchn Zchn4"/>
    <w:semiHidden/>
    <w:rsid w:val="00383AC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383AC5"/>
    <w:rPr>
      <w:rFonts w:ascii="Times New Roman" w:hAnsi="Times New Roman" w:cs="Times New Roman" w:hint="default"/>
      <w:lang w:val="en-GB"/>
    </w:rPr>
  </w:style>
  <w:style w:type="character" w:customStyle="1" w:styleId="CharChar132">
    <w:name w:val="Char Char132"/>
    <w:semiHidden/>
    <w:rsid w:val="00383AC5"/>
    <w:rPr>
      <w:rFonts w:ascii="宋体" w:eastAsia="宋体" w:hAnsi="宋体" w:hint="eastAsia"/>
      <w:lang w:val="en-GB" w:eastAsia="en-US" w:bidi="ar-SA"/>
    </w:rPr>
  </w:style>
  <w:style w:type="character" w:customStyle="1" w:styleId="CharChar62">
    <w:name w:val="Char Char62"/>
    <w:rsid w:val="00383AC5"/>
    <w:rPr>
      <w:rFonts w:ascii="Arial" w:eastAsia="宋体" w:hAnsi="Arial" w:cs="Arial" w:hint="default"/>
      <w:sz w:val="32"/>
      <w:lang w:val="en-GB" w:eastAsia="en-US" w:bidi="ar-SA"/>
    </w:rPr>
  </w:style>
  <w:style w:type="character" w:customStyle="1" w:styleId="CharChar52">
    <w:name w:val="Char Char52"/>
    <w:rsid w:val="00383AC5"/>
    <w:rPr>
      <w:rFonts w:ascii="Arial" w:eastAsia="宋体" w:hAnsi="Arial" w:cs="Arial" w:hint="default"/>
      <w:sz w:val="28"/>
      <w:lang w:val="en-GB" w:eastAsia="en-US" w:bidi="ar-SA"/>
    </w:rPr>
  </w:style>
  <w:style w:type="character" w:customStyle="1" w:styleId="CharChar162">
    <w:name w:val="Char Char162"/>
    <w:rsid w:val="00383AC5"/>
    <w:rPr>
      <w:rFonts w:ascii="Arial" w:eastAsia="宋体" w:hAnsi="Arial" w:cs="Arial" w:hint="default"/>
      <w:lang w:val="en-GB" w:eastAsia="en-US" w:bidi="ar-SA"/>
    </w:rPr>
  </w:style>
  <w:style w:type="character" w:customStyle="1" w:styleId="CharChar142">
    <w:name w:val="Char Char142"/>
    <w:rsid w:val="00383AC5"/>
    <w:rPr>
      <w:rFonts w:ascii="Arial" w:eastAsia="宋体" w:hAnsi="Arial" w:cs="Arial" w:hint="default"/>
      <w:sz w:val="36"/>
      <w:lang w:val="en-GB" w:eastAsia="en-US" w:bidi="ar-SA"/>
    </w:rPr>
  </w:style>
  <w:style w:type="character" w:customStyle="1" w:styleId="CharChar112">
    <w:name w:val="Char Char112"/>
    <w:rsid w:val="00383AC5"/>
    <w:rPr>
      <w:rFonts w:ascii="Tahoma" w:eastAsia="宋体" w:hAnsi="Tahoma" w:cs="Tahoma" w:hint="default"/>
      <w:lang w:val="en-GB" w:eastAsia="en-US" w:bidi="ar-SA"/>
    </w:rPr>
  </w:style>
  <w:style w:type="character" w:customStyle="1" w:styleId="CharChar34">
    <w:name w:val="Char Char34"/>
    <w:rsid w:val="00383AC5"/>
    <w:rPr>
      <w:rFonts w:ascii="Arial" w:hAnsi="Arial" w:cs="Arial" w:hint="default"/>
      <w:sz w:val="22"/>
      <w:lang w:val="en-GB" w:eastAsia="en-US" w:bidi="ar-SA"/>
    </w:rPr>
  </w:style>
  <w:style w:type="character" w:customStyle="1" w:styleId="CharChar213">
    <w:name w:val="Char Char213"/>
    <w:rsid w:val="00383AC5"/>
    <w:rPr>
      <w:rFonts w:ascii="Arial" w:hAnsi="Arial" w:cs="Arial" w:hint="default"/>
      <w:sz w:val="28"/>
      <w:lang w:val="en-GB" w:eastAsia="en-US"/>
    </w:rPr>
  </w:style>
  <w:style w:type="character" w:customStyle="1" w:styleId="CharChar152">
    <w:name w:val="Char Char152"/>
    <w:rsid w:val="00383AC5"/>
    <w:rPr>
      <w:rFonts w:ascii="Arial" w:hAnsi="Arial" w:cs="Arial" w:hint="default"/>
      <w:sz w:val="36"/>
      <w:lang w:val="en-GB"/>
    </w:rPr>
  </w:style>
  <w:style w:type="character" w:customStyle="1" w:styleId="CharChar252">
    <w:name w:val="Char Char252"/>
    <w:rsid w:val="00383AC5"/>
    <w:rPr>
      <w:rFonts w:ascii="Arial" w:hAnsi="Arial" w:cs="Arial" w:hint="default"/>
      <w:lang w:val="en-GB" w:eastAsia="en-US"/>
    </w:rPr>
  </w:style>
  <w:style w:type="character" w:customStyle="1" w:styleId="CharChar242">
    <w:name w:val="Char Char242"/>
    <w:rsid w:val="00383AC5"/>
    <w:rPr>
      <w:rFonts w:ascii="Arial" w:hAnsi="Arial" w:cs="Arial" w:hint="default"/>
      <w:sz w:val="36"/>
      <w:lang w:val="en-GB" w:eastAsia="en-US"/>
    </w:rPr>
  </w:style>
  <w:style w:type="character" w:customStyle="1" w:styleId="CharChar302">
    <w:name w:val="Char Char302"/>
    <w:rsid w:val="00383AC5"/>
    <w:rPr>
      <w:rFonts w:ascii="Arial" w:hAnsi="Arial" w:cs="Arial" w:hint="default"/>
      <w:lang w:val="en-GB" w:eastAsia="en-US"/>
    </w:rPr>
  </w:style>
  <w:style w:type="character" w:customStyle="1" w:styleId="CharChar292">
    <w:name w:val="Char Char292"/>
    <w:rsid w:val="00383AC5"/>
    <w:rPr>
      <w:rFonts w:ascii="Arial" w:hAnsi="Arial" w:cs="Arial" w:hint="default"/>
      <w:sz w:val="36"/>
      <w:lang w:val="en-GB" w:eastAsia="en-US"/>
    </w:rPr>
  </w:style>
  <w:style w:type="character" w:customStyle="1" w:styleId="CharChar282">
    <w:name w:val="Char Char282"/>
    <w:rsid w:val="00383AC5"/>
    <w:rPr>
      <w:rFonts w:ascii="Arial" w:hAnsi="Arial" w:cs="Arial" w:hint="default"/>
      <w:sz w:val="36"/>
      <w:lang w:val="en-GB" w:eastAsia="en-US"/>
    </w:rPr>
  </w:style>
  <w:style w:type="character" w:customStyle="1" w:styleId="CharChar272">
    <w:name w:val="Char Char272"/>
    <w:rsid w:val="00383AC5"/>
    <w:rPr>
      <w:rFonts w:ascii="Arial" w:hAnsi="Arial" w:cs="Arial" w:hint="default"/>
      <w:b/>
      <w:bCs w:val="0"/>
      <w:i/>
      <w:iCs w:val="0"/>
      <w:noProof/>
      <w:sz w:val="18"/>
      <w:lang w:val="en-GB" w:eastAsia="en-US"/>
    </w:rPr>
  </w:style>
  <w:style w:type="character" w:customStyle="1" w:styleId="CharChar212">
    <w:name w:val="Char Char212"/>
    <w:rsid w:val="00383AC5"/>
    <w:rPr>
      <w:rFonts w:ascii="Times New Roman" w:hAnsi="Times New Roman"/>
      <w:lang w:val="en-GB" w:eastAsia="en-US"/>
    </w:rPr>
  </w:style>
  <w:style w:type="character" w:customStyle="1" w:styleId="CharChar172">
    <w:name w:val="Char Char172"/>
    <w:rsid w:val="00383AC5"/>
    <w:rPr>
      <w:rFonts w:ascii="Tahoma" w:hAnsi="Tahoma" w:cs="Tahoma"/>
      <w:shd w:val="clear" w:color="auto" w:fill="000080"/>
      <w:lang w:val="en-GB" w:eastAsia="en-US"/>
    </w:rPr>
  </w:style>
  <w:style w:type="character" w:customStyle="1" w:styleId="CharChar202">
    <w:name w:val="Char Char202"/>
    <w:rsid w:val="00383AC5"/>
    <w:rPr>
      <w:rFonts w:ascii="Tahoma" w:hAnsi="Tahoma" w:cs="Tahoma"/>
      <w:sz w:val="16"/>
      <w:szCs w:val="16"/>
      <w:lang w:val="en-GB" w:eastAsia="en-US"/>
    </w:rPr>
  </w:style>
  <w:style w:type="character" w:customStyle="1" w:styleId="CharChar262">
    <w:name w:val="Char Char262"/>
    <w:rsid w:val="00383AC5"/>
    <w:rPr>
      <w:rFonts w:ascii="Times New Roman" w:hAnsi="Times New Roman"/>
      <w:lang w:val="en-GB" w:eastAsia="en-US"/>
    </w:rPr>
  </w:style>
  <w:style w:type="paragraph" w:customStyle="1" w:styleId="CharCharCharChar3">
    <w:name w:val="Char Char Char Char3"/>
    <w:rsid w:val="00383AC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383AC5"/>
    <w:rPr>
      <w:rFonts w:ascii="Arial" w:hAnsi="Arial"/>
      <w:lang w:eastAsia="en-US"/>
    </w:rPr>
  </w:style>
  <w:style w:type="paragraph" w:customStyle="1" w:styleId="TOC912">
    <w:name w:val="TOC 912"/>
    <w:basedOn w:val="80"/>
    <w:rsid w:val="00383AC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383AC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383AC5"/>
    <w:rPr>
      <w:rFonts w:ascii="Arial" w:hAnsi="Arial"/>
      <w:lang w:val="en-GB" w:eastAsia="ja-JP" w:bidi="ar-SA"/>
    </w:rPr>
  </w:style>
  <w:style w:type="character" w:customStyle="1" w:styleId="101">
    <w:name w:val="(文字) (文字)10"/>
    <w:rsid w:val="00383AC5"/>
    <w:rPr>
      <w:rFonts w:ascii="Arial" w:eastAsia="MS Mincho" w:hAnsi="Arial" w:cs="Arial"/>
      <w:sz w:val="28"/>
      <w:szCs w:val="28"/>
      <w:lang w:val="en-GB" w:eastAsia="ja-JP"/>
    </w:rPr>
  </w:style>
  <w:style w:type="paragraph" w:customStyle="1" w:styleId="226">
    <w:name w:val="(文字) (文字)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383AC5"/>
    <w:rPr>
      <w:rFonts w:ascii="Arial" w:eastAsia="MS Mincho" w:hAnsi="Arial"/>
      <w:lang w:val="en-GB" w:eastAsia="ar-SA" w:bidi="ar-SA"/>
    </w:rPr>
  </w:style>
  <w:style w:type="character" w:customStyle="1" w:styleId="720">
    <w:name w:val="(文字) (文字)72"/>
    <w:rsid w:val="00383AC5"/>
    <w:rPr>
      <w:rFonts w:ascii="Arial" w:eastAsia="MS Mincho" w:hAnsi="Arial"/>
      <w:sz w:val="36"/>
      <w:lang w:val="en-GB" w:eastAsia="ar-SA" w:bidi="ar-SA"/>
    </w:rPr>
  </w:style>
  <w:style w:type="character" w:customStyle="1" w:styleId="620">
    <w:name w:val="(文字) (文字)62"/>
    <w:rsid w:val="00383AC5"/>
    <w:rPr>
      <w:rFonts w:eastAsia="MS Mincho"/>
      <w:lang w:val="en-GB" w:eastAsia="ar-SA" w:bidi="ar-SA"/>
    </w:rPr>
  </w:style>
  <w:style w:type="character" w:customStyle="1" w:styleId="522">
    <w:name w:val="(文字) (文字)52"/>
    <w:rsid w:val="00383AC5"/>
    <w:rPr>
      <w:rFonts w:ascii="Courier New" w:eastAsia="MS Mincho" w:hAnsi="Courier New"/>
      <w:lang w:val="nb-NO" w:eastAsia="ar-SA" w:bidi="ar-SA"/>
    </w:rPr>
  </w:style>
  <w:style w:type="character" w:customStyle="1" w:styleId="324">
    <w:name w:val="(文字) (文字)32"/>
    <w:rsid w:val="00383AC5"/>
    <w:rPr>
      <w:rFonts w:eastAsia="MS Mincho"/>
      <w:lang w:val="en-GB" w:eastAsia="ar-SA" w:bidi="ar-SA"/>
    </w:rPr>
  </w:style>
  <w:style w:type="character" w:customStyle="1" w:styleId="127">
    <w:name w:val="(文字) (文字)12"/>
    <w:rsid w:val="00383AC5"/>
    <w:rPr>
      <w:rFonts w:eastAsia="MS Mincho"/>
      <w:lang w:val="en-GB" w:eastAsia="ar-SA" w:bidi="ar-SA"/>
    </w:rPr>
  </w:style>
  <w:style w:type="paragraph" w:customStyle="1" w:styleId="Caption12">
    <w:name w:val="Caption12"/>
    <w:basedOn w:val="a1"/>
    <w:next w:val="a1"/>
    <w:rsid w:val="00383AC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83AC5"/>
    <w:rPr>
      <w:rFonts w:ascii="Arial" w:hAnsi="Arial"/>
      <w:lang w:val="en-GB"/>
    </w:rPr>
  </w:style>
  <w:style w:type="paragraph" w:customStyle="1" w:styleId="CharCharCharCharCharCharCharCharCharCharCharChar2">
    <w:name w:val="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383AC5"/>
    <w:rPr>
      <w:rFonts w:ascii="Arial" w:hAnsi="Arial"/>
      <w:lang w:val="en-GB" w:eastAsia="ja-JP" w:bidi="ar-SA"/>
    </w:rPr>
  </w:style>
  <w:style w:type="character" w:customStyle="1" w:styleId="CharChar232">
    <w:name w:val="Char Char232"/>
    <w:rsid w:val="00383AC5"/>
    <w:rPr>
      <w:rFonts w:ascii="Arial" w:hAnsi="Arial"/>
      <w:lang w:val="en-GB" w:eastAsia="en-US"/>
    </w:rPr>
  </w:style>
  <w:style w:type="paragraph" w:customStyle="1" w:styleId="1Char20">
    <w:name w:val="(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383AC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383AC5"/>
    <w:rPr>
      <w:rFonts w:ascii="Arial" w:eastAsia="MS Mincho" w:hAnsi="Arial"/>
      <w:lang w:val="en-GB" w:eastAsia="en-US" w:bidi="ar-SA"/>
    </w:rPr>
  </w:style>
  <w:style w:type="character" w:customStyle="1" w:styleId="CarCar82">
    <w:name w:val="Car Car82"/>
    <w:rsid w:val="00383AC5"/>
    <w:rPr>
      <w:rFonts w:ascii="Arial" w:eastAsia="MS Mincho" w:hAnsi="Arial"/>
      <w:sz w:val="36"/>
      <w:lang w:val="en-GB" w:eastAsia="en-US" w:bidi="ar-SA"/>
    </w:rPr>
  </w:style>
  <w:style w:type="character" w:customStyle="1" w:styleId="CarCar32">
    <w:name w:val="Car Car32"/>
    <w:rsid w:val="00383AC5"/>
    <w:rPr>
      <w:rFonts w:ascii="Arial" w:eastAsia="MS Mincho" w:hAnsi="Arial"/>
      <w:sz w:val="36"/>
      <w:lang w:val="en-GB" w:eastAsia="en-US" w:bidi="ar-SA"/>
    </w:rPr>
  </w:style>
  <w:style w:type="character" w:customStyle="1" w:styleId="CarCar72">
    <w:name w:val="Car Car72"/>
    <w:rsid w:val="00383AC5"/>
    <w:rPr>
      <w:rFonts w:eastAsia="MS Mincho"/>
      <w:lang w:val="en-GB" w:eastAsia="en-US" w:bidi="ar-SA"/>
    </w:rPr>
  </w:style>
  <w:style w:type="character" w:customStyle="1" w:styleId="CarCar62">
    <w:name w:val="Car Car62"/>
    <w:rsid w:val="00383AC5"/>
    <w:rPr>
      <w:rFonts w:ascii="Courier New" w:hAnsi="Courier New"/>
      <w:lang w:val="nb-NO" w:eastAsia="ja-JP" w:bidi="ar-SA"/>
    </w:rPr>
  </w:style>
  <w:style w:type="paragraph" w:customStyle="1" w:styleId="219">
    <w:name w:val="无间隔21"/>
    <w:qFormat/>
    <w:rsid w:val="00383AC5"/>
    <w:rPr>
      <w:rFonts w:ascii="Times New Roman" w:hAnsi="Times New Roman"/>
      <w:lang w:val="en-GB" w:eastAsia="en-US"/>
    </w:rPr>
  </w:style>
  <w:style w:type="paragraph" w:customStyle="1" w:styleId="TableofFigures12">
    <w:name w:val="Table of Figures12"/>
    <w:basedOn w:val="a1"/>
    <w:next w:val="a1"/>
    <w:rsid w:val="00383AC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383AC5"/>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7E670-FAFA-4675-BB89-D448BEED6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Pages>
  <Words>1031</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2021-01-05T02:27:00Z</dcterms:created>
  <dcterms:modified xsi:type="dcterms:W3CDTF">2021-10-28T08:30:00Z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(3)POwiPKIN95AOet9/saypPhqogZh0GQooRFoEMe8op2A6VMEG/jZUnNEaPQqD6wUc07bjqjN6
9jRIP6FqYlAxTx5rZg0ibRFxf/3KzVe2jK8q8x76X/7/NI9HJ6EYeS3s91gBHU66as1HqOL5
FnWo23bv30IUsvIP6LImfcbHP/jFl4ebMvhoH5cZ+m8NumF/2HoDCg9ITV0OdsIQv3HZJYwR
0Ud6HpWg1YgzTPF2tg</vt:lpwstr>
  </property>
  <property fmtid="{D5CDD505-2E9C-101B-9397-08002B2CF9AE}" pid="22" name="_2015_ms_pID_7253431">
    <vt:lpwstr>tY9rFJg36+/8dyldA8nd5ZN+pZcqP0NnWY3Cxv+Vn5CLyd4218hUkB
j4DNKQoTq5JA8DjSQRxCjkuXNXbuTg7qL0BYqTq41Qhs5d5UwzLa7C3Q9BO8cQanQKLF5TqD
GJZ4jJbXRvqHqJ7oDy2NufbV0zn+DScKZ1SmYBK9pxSe4OhJ5wg9/jA9J9Dw6kl7CUOVAyS7
WxlJm4abhX+4lILATmxv31qTqCIELl+vmkRY</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